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8C297" w14:textId="5E5E8E7A" w:rsidR="00A07774" w:rsidRPr="00A07774" w:rsidRDefault="00A07774" w:rsidP="00A07774">
      <w:pPr>
        <w:widowControl w:val="0"/>
        <w:tabs>
          <w:tab w:val="left" w:pos="6521"/>
        </w:tabs>
        <w:overflowPunct/>
        <w:autoSpaceDE/>
        <w:autoSpaceDN/>
        <w:adjustRightInd/>
        <w:spacing w:after="0"/>
        <w:jc w:val="both"/>
        <w:textAlignment w:val="auto"/>
        <w:rPr>
          <w:rFonts w:ascii="Arial" w:eastAsia="SimSun" w:hAnsi="Arial" w:cs="Arial"/>
          <w:b/>
          <w:kern w:val="2"/>
          <w:sz w:val="24"/>
        </w:rPr>
      </w:pPr>
      <w:bookmarkStart w:id="0" w:name="_Toc92513360"/>
      <w:bookmarkStart w:id="1" w:name="_Ref399006623"/>
      <w:bookmarkStart w:id="2" w:name="_Toc193024528"/>
      <w:r w:rsidRPr="00A07774">
        <w:rPr>
          <w:rFonts w:ascii="Arial" w:eastAsia="SimSun" w:hAnsi="Arial" w:cs="Arial"/>
          <w:b/>
          <w:kern w:val="2"/>
          <w:sz w:val="24"/>
        </w:rPr>
        <w:t>3GPP TSG RAN WG1 #107-e</w:t>
      </w:r>
      <w:r w:rsidRPr="00A07774">
        <w:rPr>
          <w:rFonts w:ascii="Arial" w:eastAsia="SimSun" w:hAnsi="Arial" w:cs="Arial"/>
          <w:b/>
          <w:kern w:val="2"/>
          <w:sz w:val="24"/>
        </w:rPr>
        <w:tab/>
      </w:r>
      <w:r w:rsidRPr="00A07774">
        <w:rPr>
          <w:rFonts w:ascii="Arial" w:eastAsia="SimSun" w:hAnsi="Arial" w:cs="Arial"/>
          <w:b/>
          <w:kern w:val="2"/>
          <w:sz w:val="24"/>
        </w:rPr>
        <w:tab/>
      </w:r>
      <w:r w:rsidRPr="00A07774">
        <w:rPr>
          <w:rFonts w:ascii="Arial" w:eastAsia="SimSun" w:hAnsi="Arial" w:cs="Arial"/>
          <w:b/>
          <w:kern w:val="2"/>
          <w:sz w:val="24"/>
        </w:rPr>
        <w:tab/>
        <w:t>R1-211</w:t>
      </w:r>
      <w:r w:rsidR="0083743D">
        <w:rPr>
          <w:rFonts w:ascii="Arial" w:eastAsia="SimSun" w:hAnsi="Arial" w:cs="Arial"/>
          <w:b/>
          <w:kern w:val="2"/>
          <w:sz w:val="24"/>
        </w:rPr>
        <w:t>2167</w:t>
      </w:r>
    </w:p>
    <w:p w14:paraId="305F0C13" w14:textId="6B2452CA" w:rsidR="00CA0F3B" w:rsidRPr="004649B1" w:rsidRDefault="00A07774"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A07774">
        <w:rPr>
          <w:rFonts w:ascii="Arial" w:eastAsia="SimSun" w:hAnsi="Arial" w:cs="Arial"/>
          <w:b/>
          <w:kern w:val="2"/>
          <w:sz w:val="24"/>
        </w:rPr>
        <w:t>e-Meeting, November 11th – 19th, 2021</w:t>
      </w:r>
    </w:p>
    <w:p w14:paraId="495F09A5" w14:textId="77777777" w:rsidR="00AA5760" w:rsidRPr="004649B1" w:rsidRDefault="00AA5760" w:rsidP="00797529">
      <w:pPr>
        <w:pStyle w:val="CRCoverPage"/>
        <w:tabs>
          <w:tab w:val="right" w:pos="9639"/>
        </w:tabs>
        <w:spacing w:after="0"/>
        <w:jc w:val="both"/>
        <w:rPr>
          <w:rFonts w:cs="Arial"/>
          <w:b/>
          <w:noProof/>
          <w:sz w:val="24"/>
          <w:lang w:val="en-US" w:eastAsia="ko-KR"/>
        </w:rPr>
      </w:pPr>
    </w:p>
    <w:p w14:paraId="5E01E97D" w14:textId="2EB9DD40"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Agenda Item:</w:t>
      </w:r>
      <w:r w:rsidRPr="004649B1">
        <w:rPr>
          <w:rFonts w:ascii="Arial" w:hAnsi="Arial" w:cs="Arial"/>
          <w:b/>
          <w:sz w:val="24"/>
          <w:lang w:eastAsia="en-GB"/>
        </w:rPr>
        <w:tab/>
      </w:r>
      <w:r w:rsidR="00DE1B41" w:rsidRPr="004649B1">
        <w:rPr>
          <w:rFonts w:ascii="Arial" w:hAnsi="Arial" w:cs="Arial"/>
          <w:b/>
          <w:sz w:val="24"/>
          <w:lang w:eastAsia="en-GB"/>
        </w:rPr>
        <w:t>8.</w:t>
      </w:r>
      <w:r w:rsidR="00115A39" w:rsidRPr="004649B1">
        <w:rPr>
          <w:rFonts w:ascii="Arial" w:hAnsi="Arial" w:cs="Arial"/>
          <w:b/>
          <w:sz w:val="24"/>
          <w:lang w:eastAsia="en-GB"/>
        </w:rPr>
        <w:t>1</w:t>
      </w:r>
      <w:r w:rsidR="00792F4F">
        <w:rPr>
          <w:rFonts w:ascii="Arial" w:hAnsi="Arial" w:cs="Arial"/>
          <w:b/>
          <w:sz w:val="24"/>
          <w:lang w:eastAsia="en-GB"/>
        </w:rPr>
        <w:t>1</w:t>
      </w:r>
      <w:r w:rsidR="005B7661" w:rsidRPr="004649B1">
        <w:rPr>
          <w:rFonts w:ascii="Arial" w:hAnsi="Arial" w:cs="Arial"/>
          <w:b/>
          <w:sz w:val="24"/>
          <w:lang w:eastAsia="en-GB"/>
        </w:rPr>
        <w:t>.</w:t>
      </w:r>
      <w:r w:rsidR="00792F4F">
        <w:rPr>
          <w:rFonts w:ascii="Arial" w:hAnsi="Arial" w:cs="Arial"/>
          <w:b/>
          <w:sz w:val="24"/>
          <w:lang w:eastAsia="en-GB"/>
        </w:rPr>
        <w:t>1</w:t>
      </w:r>
    </w:p>
    <w:p w14:paraId="0A67457E" w14:textId="77777777"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Source:</w:t>
      </w:r>
      <w:r w:rsidRPr="004649B1">
        <w:rPr>
          <w:rFonts w:ascii="Arial" w:hAnsi="Arial" w:cs="Arial"/>
          <w:b/>
          <w:sz w:val="22"/>
        </w:rPr>
        <w:t xml:space="preserve"> </w:t>
      </w:r>
      <w:r w:rsidRPr="004649B1">
        <w:rPr>
          <w:rFonts w:ascii="Arial" w:hAnsi="Arial" w:cs="Arial"/>
          <w:b/>
          <w:sz w:val="22"/>
        </w:rPr>
        <w:tab/>
      </w:r>
      <w:r w:rsidRPr="004649B1">
        <w:rPr>
          <w:rFonts w:ascii="Arial" w:hAnsi="Arial" w:cs="Arial"/>
          <w:b/>
          <w:sz w:val="24"/>
          <w:lang w:eastAsia="en-GB"/>
        </w:rPr>
        <w:t>ITL</w:t>
      </w:r>
    </w:p>
    <w:p w14:paraId="36E1A786" w14:textId="445986EA" w:rsidR="00AA5760" w:rsidRPr="004649B1" w:rsidRDefault="00AA5760" w:rsidP="00797529">
      <w:pPr>
        <w:ind w:left="1985" w:hanging="1985"/>
        <w:jc w:val="both"/>
        <w:rPr>
          <w:rFonts w:ascii="Arial" w:hAnsi="Arial" w:cs="Arial"/>
          <w:b/>
          <w:sz w:val="24"/>
        </w:rPr>
      </w:pPr>
      <w:r w:rsidRPr="004649B1">
        <w:rPr>
          <w:rFonts w:ascii="Arial" w:hAnsi="Arial" w:cs="Arial"/>
          <w:b/>
          <w:sz w:val="24"/>
          <w:lang w:eastAsia="en-GB"/>
        </w:rPr>
        <w:t>Title:</w:t>
      </w:r>
      <w:r w:rsidRPr="004649B1">
        <w:rPr>
          <w:rFonts w:ascii="Arial" w:hAnsi="Arial" w:cs="Arial"/>
          <w:b/>
          <w:sz w:val="22"/>
        </w:rPr>
        <w:t xml:space="preserve"> </w:t>
      </w:r>
      <w:r w:rsidRPr="004649B1">
        <w:rPr>
          <w:rFonts w:ascii="Arial" w:hAnsi="Arial" w:cs="Arial"/>
          <w:b/>
          <w:sz w:val="22"/>
        </w:rPr>
        <w:tab/>
      </w:r>
      <w:r w:rsidR="00A07774">
        <w:rPr>
          <w:rFonts w:ascii="Arial" w:hAnsi="Arial" w:cs="Arial"/>
          <w:b/>
          <w:sz w:val="24"/>
        </w:rPr>
        <w:t>Candidate resource selection for SL DRX</w:t>
      </w:r>
      <w:r w:rsidR="005B7661" w:rsidRPr="00A534E2">
        <w:rPr>
          <w:rFonts w:ascii="Arial" w:hAnsi="Arial" w:cs="Arial"/>
          <w:b/>
          <w:sz w:val="24"/>
        </w:rPr>
        <w:t xml:space="preserve"> </w:t>
      </w:r>
    </w:p>
    <w:p w14:paraId="09E494BA" w14:textId="1B12A204" w:rsidR="00AA5760" w:rsidRPr="004649B1" w:rsidRDefault="00AA5760" w:rsidP="00797529">
      <w:pPr>
        <w:tabs>
          <w:tab w:val="left" w:pos="1985"/>
        </w:tabs>
        <w:jc w:val="both"/>
        <w:rPr>
          <w:rFonts w:ascii="Arial" w:eastAsia="SimSun" w:hAnsi="Arial" w:cs="Arial"/>
          <w:b/>
          <w:sz w:val="22"/>
          <w:lang w:eastAsia="zh-CN"/>
        </w:rPr>
      </w:pPr>
      <w:r w:rsidRPr="004649B1">
        <w:rPr>
          <w:rFonts w:ascii="Arial" w:hAnsi="Arial" w:cs="Arial"/>
          <w:b/>
          <w:sz w:val="24"/>
          <w:lang w:eastAsia="en-GB"/>
        </w:rPr>
        <w:t>Document for:</w:t>
      </w:r>
      <w:r w:rsidRPr="004649B1">
        <w:rPr>
          <w:rFonts w:ascii="Arial" w:hAnsi="Arial" w:cs="Arial"/>
          <w:b/>
          <w:sz w:val="22"/>
        </w:rPr>
        <w:tab/>
      </w:r>
      <w:bookmarkEnd w:id="0"/>
      <w:bookmarkEnd w:id="1"/>
      <w:r w:rsidRPr="004649B1">
        <w:rPr>
          <w:rFonts w:ascii="Arial" w:hAnsi="Arial" w:cs="Arial"/>
          <w:b/>
          <w:sz w:val="24"/>
          <w:lang w:eastAsia="en-GB"/>
        </w:rPr>
        <w:t>Discussion and decision</w:t>
      </w:r>
    </w:p>
    <w:p w14:paraId="212A5D44" w14:textId="77777777" w:rsidR="00151623" w:rsidRPr="00DF2B3D" w:rsidRDefault="00AA5760" w:rsidP="00797529">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t>Introduction</w:t>
      </w:r>
      <w:bookmarkStart w:id="3" w:name="OLE_LINK1"/>
      <w:bookmarkStart w:id="4" w:name="OLE_LINK2"/>
    </w:p>
    <w:p w14:paraId="7BA643EF" w14:textId="18AD954A" w:rsidR="001C786E" w:rsidRDefault="007239CA" w:rsidP="00E8170D">
      <w:pPr>
        <w:ind w:firstLineChars="50" w:firstLine="105"/>
        <w:jc w:val="both"/>
        <w:rPr>
          <w:rFonts w:eastAsiaTheme="minorEastAsia"/>
          <w:sz w:val="21"/>
          <w:szCs w:val="21"/>
          <w:lang w:val="en-US" w:eastAsia="ko-KR"/>
        </w:rPr>
      </w:pPr>
      <w:r w:rsidRPr="00DF2B3D">
        <w:rPr>
          <w:rFonts w:eastAsiaTheme="minorEastAsia"/>
          <w:sz w:val="21"/>
          <w:szCs w:val="21"/>
          <w:lang w:val="en-US" w:eastAsia="ko-KR"/>
        </w:rPr>
        <w:t>In RAN</w:t>
      </w:r>
      <w:r w:rsidR="00E8170D">
        <w:rPr>
          <w:rFonts w:eastAsiaTheme="minorEastAsia"/>
          <w:sz w:val="21"/>
          <w:szCs w:val="21"/>
          <w:lang w:val="en-US" w:eastAsia="ko-KR"/>
        </w:rPr>
        <w:t>1</w:t>
      </w:r>
      <w:r w:rsidR="001C786E" w:rsidRPr="00DF2B3D">
        <w:rPr>
          <w:rFonts w:eastAsiaTheme="minorEastAsia"/>
          <w:sz w:val="21"/>
          <w:szCs w:val="21"/>
          <w:lang w:val="en-US" w:eastAsia="ko-KR"/>
        </w:rPr>
        <w:t>#</w:t>
      </w:r>
      <w:r w:rsidR="00E8170D">
        <w:rPr>
          <w:rFonts w:eastAsiaTheme="minorEastAsia"/>
          <w:sz w:val="21"/>
          <w:szCs w:val="21"/>
          <w:lang w:val="en-US" w:eastAsia="ko-KR"/>
        </w:rPr>
        <w:t>106</w:t>
      </w:r>
      <w:r w:rsidR="00A07774">
        <w:rPr>
          <w:rFonts w:eastAsiaTheme="minorEastAsia" w:hint="eastAsia"/>
          <w:sz w:val="21"/>
          <w:szCs w:val="21"/>
          <w:lang w:val="en-US" w:eastAsia="ko-KR"/>
        </w:rPr>
        <w:t>b</w:t>
      </w:r>
      <w:r w:rsidR="00A07774">
        <w:rPr>
          <w:rFonts w:eastAsiaTheme="minorEastAsia"/>
          <w:sz w:val="21"/>
          <w:szCs w:val="21"/>
          <w:lang w:val="en-US" w:eastAsia="ko-KR"/>
        </w:rPr>
        <w:t>is-</w:t>
      </w:r>
      <w:r w:rsidR="00E8170D">
        <w:rPr>
          <w:rFonts w:eastAsiaTheme="minorEastAsia"/>
          <w:sz w:val="21"/>
          <w:szCs w:val="21"/>
          <w:lang w:val="en-US" w:eastAsia="ko-KR"/>
        </w:rPr>
        <w:t>e</w:t>
      </w:r>
      <w:r w:rsidR="001C786E" w:rsidRPr="00DF2B3D">
        <w:rPr>
          <w:rFonts w:eastAsiaTheme="minorEastAsia"/>
          <w:sz w:val="21"/>
          <w:szCs w:val="21"/>
          <w:lang w:val="en-US" w:eastAsia="ko-KR"/>
        </w:rPr>
        <w:t xml:space="preserve">, </w:t>
      </w:r>
      <w:r w:rsidR="00A07774">
        <w:rPr>
          <w:rFonts w:eastAsiaTheme="minorEastAsia"/>
          <w:sz w:val="21"/>
          <w:szCs w:val="21"/>
          <w:lang w:val="en-US" w:eastAsia="ko-KR"/>
        </w:rPr>
        <w:t xml:space="preserve">RAN1 made the following working assumption related to the </w:t>
      </w:r>
      <w:r w:rsidR="00E8170D">
        <w:rPr>
          <w:rFonts w:eastAsiaTheme="minorEastAsia"/>
          <w:sz w:val="21"/>
          <w:szCs w:val="21"/>
          <w:lang w:val="en-US" w:eastAsia="ko-KR"/>
        </w:rPr>
        <w:t xml:space="preserve">candidate resource </w:t>
      </w:r>
      <w:r w:rsidR="00A07774">
        <w:rPr>
          <w:rFonts w:eastAsiaTheme="minorEastAsia"/>
          <w:sz w:val="21"/>
          <w:szCs w:val="21"/>
          <w:lang w:val="en-US" w:eastAsia="ko-KR"/>
        </w:rPr>
        <w:t xml:space="preserve">selection for SL DRX </w:t>
      </w:r>
      <w:r w:rsidR="00E8170D">
        <w:rPr>
          <w:rFonts w:eastAsiaTheme="minorEastAsia"/>
          <w:sz w:val="21"/>
          <w:szCs w:val="21"/>
          <w:lang w:val="en-US" w:eastAsia="ko-KR"/>
        </w:rPr>
        <w:t>[1]:</w:t>
      </w:r>
    </w:p>
    <w:p w14:paraId="326C22FB" w14:textId="77777777" w:rsidR="00E8170D" w:rsidRPr="00A25C73" w:rsidRDefault="00E8170D" w:rsidP="00E8170D">
      <w:pPr>
        <w:pBdr>
          <w:top w:val="single" w:sz="4" w:space="1" w:color="auto"/>
          <w:left w:val="single" w:sz="4" w:space="4" w:color="auto"/>
          <w:bottom w:val="single" w:sz="4" w:space="1" w:color="auto"/>
          <w:right w:val="single" w:sz="4" w:space="4" w:color="auto"/>
        </w:pBdr>
        <w:wordWrap w:val="0"/>
        <w:rPr>
          <w:rFonts w:cs="Times"/>
          <w:b/>
        </w:rPr>
      </w:pPr>
      <w:r w:rsidRPr="00A25C73">
        <w:rPr>
          <w:rFonts w:cs="Times"/>
          <w:b/>
          <w:highlight w:val="darkYellow"/>
        </w:rPr>
        <w:t>Working Assumption</w:t>
      </w:r>
    </w:p>
    <w:p w14:paraId="7986CE66" w14:textId="77777777" w:rsidR="00E8170D" w:rsidRPr="00A25C73" w:rsidRDefault="00E8170D" w:rsidP="00E8170D">
      <w:pPr>
        <w:pBdr>
          <w:top w:val="single" w:sz="4" w:space="1" w:color="auto"/>
          <w:left w:val="single" w:sz="4" w:space="4" w:color="auto"/>
          <w:bottom w:val="single" w:sz="4" w:space="1" w:color="auto"/>
          <w:right w:val="single" w:sz="4" w:space="4" w:color="auto"/>
        </w:pBdr>
        <w:wordWrap w:val="0"/>
        <w:rPr>
          <w:rFonts w:eastAsia="맑은 고딕" w:cs="Times"/>
          <w:lang w:val="en-US" w:eastAsia="ko-KR"/>
        </w:rPr>
      </w:pPr>
      <w:r w:rsidRPr="00A25C73">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3A90961" w14:textId="77777777" w:rsidR="00E8170D" w:rsidRPr="00A25C73" w:rsidRDefault="00E8170D" w:rsidP="00E8170D">
      <w:pPr>
        <w:numPr>
          <w:ilvl w:val="0"/>
          <w:numId w:val="8"/>
        </w:numPr>
        <w:pBdr>
          <w:top w:val="single" w:sz="4" w:space="1" w:color="auto"/>
          <w:left w:val="single" w:sz="4" w:space="4" w:color="auto"/>
          <w:bottom w:val="single" w:sz="4" w:space="1" w:color="auto"/>
          <w:right w:val="single" w:sz="4" w:space="4" w:color="auto"/>
        </w:pBdr>
        <w:wordWrap w:val="0"/>
        <w:overflowPunct/>
        <w:autoSpaceDE/>
        <w:autoSpaceDN/>
        <w:adjustRightInd/>
        <w:spacing w:after="0"/>
        <w:textAlignment w:val="auto"/>
        <w:rPr>
          <w:rFonts w:cs="Times"/>
        </w:rPr>
      </w:pPr>
      <w:r w:rsidRPr="00A25C73">
        <w:rPr>
          <w:rFonts w:cs="Times"/>
        </w:rPr>
        <w:t>Option 1: PHY layer selects and reports candidate resources only within the indicated active time of the RX UE</w:t>
      </w:r>
    </w:p>
    <w:p w14:paraId="46D99E7D" w14:textId="77777777" w:rsidR="00E8170D" w:rsidRPr="00A25C73" w:rsidRDefault="00E8170D" w:rsidP="00E8170D">
      <w:pPr>
        <w:numPr>
          <w:ilvl w:val="0"/>
          <w:numId w:val="8"/>
        </w:numPr>
        <w:pBdr>
          <w:top w:val="single" w:sz="4" w:space="1" w:color="auto"/>
          <w:left w:val="single" w:sz="4" w:space="4" w:color="auto"/>
          <w:bottom w:val="single" w:sz="4" w:space="1" w:color="auto"/>
          <w:right w:val="single" w:sz="4" w:space="4" w:color="auto"/>
        </w:pBdr>
        <w:wordWrap w:val="0"/>
        <w:overflowPunct/>
        <w:autoSpaceDE/>
        <w:autoSpaceDN/>
        <w:adjustRightInd/>
        <w:spacing w:after="0"/>
        <w:textAlignment w:val="auto"/>
        <w:rPr>
          <w:rFonts w:cs="Times"/>
        </w:rPr>
      </w:pPr>
      <w:r w:rsidRPr="00A25C73">
        <w:rPr>
          <w:rFonts w:cs="Times"/>
        </w:rPr>
        <w:t>Option 2: PHY layer selects and reports candidate resources in which at least a subset of the candidate resources is within the indicated active time of the RX UE</w:t>
      </w:r>
    </w:p>
    <w:p w14:paraId="25A1E97E" w14:textId="77777777" w:rsidR="00E8170D" w:rsidRPr="00A25C73" w:rsidRDefault="00E8170D" w:rsidP="00E8170D">
      <w:pPr>
        <w:numPr>
          <w:ilvl w:val="0"/>
          <w:numId w:val="8"/>
        </w:numPr>
        <w:pBdr>
          <w:top w:val="single" w:sz="4" w:space="1" w:color="auto"/>
          <w:left w:val="single" w:sz="4" w:space="4" w:color="auto"/>
          <w:bottom w:val="single" w:sz="4" w:space="1" w:color="auto"/>
          <w:right w:val="single" w:sz="4" w:space="4" w:color="auto"/>
        </w:pBdr>
        <w:wordWrap w:val="0"/>
        <w:overflowPunct/>
        <w:autoSpaceDE/>
        <w:autoSpaceDN/>
        <w:adjustRightInd/>
        <w:spacing w:after="0"/>
        <w:textAlignment w:val="auto"/>
        <w:rPr>
          <w:rFonts w:cs="Times"/>
        </w:rPr>
      </w:pPr>
      <w:r w:rsidRPr="00A25C73">
        <w:rPr>
          <w:rFonts w:cs="Times"/>
        </w:rPr>
        <w:t>Option 3: PHY layer selects and reports an additional candidate resource set of candidate resources within the indicated active time of the RX UE</w:t>
      </w:r>
    </w:p>
    <w:p w14:paraId="7DC95950" w14:textId="0317AB5E" w:rsidR="00B25E56" w:rsidRPr="00DF2B3D" w:rsidRDefault="00016E01" w:rsidP="00981165">
      <w:pPr>
        <w:spacing w:before="240"/>
        <w:jc w:val="both"/>
        <w:rPr>
          <w:lang w:eastAsia="zh-CN"/>
        </w:rPr>
      </w:pPr>
      <w:r w:rsidRPr="00DF2B3D">
        <w:rPr>
          <w:rFonts w:eastAsiaTheme="minorEastAsia"/>
          <w:sz w:val="21"/>
          <w:szCs w:val="21"/>
          <w:lang w:val="en-US" w:eastAsia="ko-KR"/>
        </w:rPr>
        <w:t xml:space="preserve">In </w:t>
      </w:r>
      <w:r w:rsidR="00AD2BA8" w:rsidRPr="00DF2B3D">
        <w:rPr>
          <w:rFonts w:eastAsiaTheme="minorEastAsia"/>
          <w:sz w:val="21"/>
          <w:szCs w:val="21"/>
          <w:lang w:val="en-US" w:eastAsia="ko-KR"/>
        </w:rPr>
        <w:t xml:space="preserve">this contribution, we </w:t>
      </w:r>
      <w:r w:rsidRPr="00DF2B3D">
        <w:rPr>
          <w:rFonts w:eastAsiaTheme="minorEastAsia"/>
          <w:sz w:val="21"/>
          <w:szCs w:val="21"/>
          <w:lang w:val="en-US" w:eastAsia="ko-KR"/>
        </w:rPr>
        <w:t xml:space="preserve">would like to </w:t>
      </w:r>
      <w:r w:rsidR="002B3779" w:rsidRPr="00DF2B3D">
        <w:rPr>
          <w:rFonts w:eastAsiaTheme="minorEastAsia"/>
          <w:sz w:val="21"/>
          <w:szCs w:val="21"/>
          <w:lang w:val="en-US" w:eastAsia="ko-KR"/>
        </w:rPr>
        <w:t xml:space="preserve">discuss </w:t>
      </w:r>
      <w:r w:rsidR="002F51BF">
        <w:rPr>
          <w:rFonts w:eastAsiaTheme="minorEastAsia"/>
          <w:sz w:val="21"/>
          <w:szCs w:val="21"/>
          <w:lang w:val="en-US" w:eastAsia="ko-KR"/>
        </w:rPr>
        <w:t xml:space="preserve">how to apply the restriction for </w:t>
      </w:r>
      <w:r w:rsidR="00D77556">
        <w:rPr>
          <w:rFonts w:eastAsiaTheme="minorEastAsia"/>
          <w:sz w:val="21"/>
          <w:szCs w:val="21"/>
          <w:lang w:val="en-US" w:eastAsia="ko-KR"/>
        </w:rPr>
        <w:t>candidate resource selection</w:t>
      </w:r>
      <w:r w:rsidR="006653DA">
        <w:rPr>
          <w:rFonts w:eastAsiaTheme="minorEastAsia"/>
          <w:sz w:val="21"/>
          <w:szCs w:val="21"/>
          <w:lang w:val="en-US" w:eastAsia="ko-KR"/>
        </w:rPr>
        <w:t xml:space="preserve"> </w:t>
      </w:r>
      <w:r w:rsidR="00B14A75">
        <w:rPr>
          <w:rFonts w:eastAsiaTheme="minorEastAsia"/>
          <w:sz w:val="21"/>
          <w:szCs w:val="21"/>
          <w:lang w:val="en-US" w:eastAsia="ko-KR"/>
        </w:rPr>
        <w:t>in</w:t>
      </w:r>
      <w:r w:rsidR="006653DA">
        <w:rPr>
          <w:rFonts w:eastAsiaTheme="minorEastAsia"/>
          <w:sz w:val="21"/>
          <w:szCs w:val="21"/>
          <w:lang w:val="en-US" w:eastAsia="ko-KR"/>
        </w:rPr>
        <w:t xml:space="preserve"> PHY aspects</w:t>
      </w:r>
      <w:r w:rsidR="00D77556">
        <w:rPr>
          <w:rFonts w:eastAsiaTheme="minorEastAsia"/>
          <w:sz w:val="21"/>
          <w:szCs w:val="21"/>
          <w:lang w:val="en-US" w:eastAsia="ko-KR"/>
        </w:rPr>
        <w:t>.</w:t>
      </w:r>
    </w:p>
    <w:p w14:paraId="6542CA81" w14:textId="226BD2FC" w:rsidR="004D7229" w:rsidRPr="00DF2B3D" w:rsidRDefault="00981165" w:rsidP="004D7229">
      <w:pPr>
        <w:pStyle w:val="1"/>
        <w:tabs>
          <w:tab w:val="clear" w:pos="432"/>
        </w:tabs>
        <w:overflowPunct/>
        <w:autoSpaceDE/>
        <w:autoSpaceDN/>
        <w:adjustRightInd/>
        <w:ind w:left="0" w:firstLine="0"/>
        <w:jc w:val="both"/>
        <w:textAlignment w:val="auto"/>
        <w:rPr>
          <w:rFonts w:ascii="Times New Roman" w:hAnsi="Times New Roman"/>
          <w:lang w:eastAsia="zh-CN"/>
        </w:rPr>
      </w:pPr>
      <w:bookmarkStart w:id="5" w:name="OLE_LINK45"/>
      <w:bookmarkStart w:id="6" w:name="OLE_LINK46"/>
      <w:bookmarkEnd w:id="3"/>
      <w:bookmarkEnd w:id="4"/>
      <w:r w:rsidRPr="00DF2B3D">
        <w:rPr>
          <w:rFonts w:ascii="Times New Roman" w:hAnsi="Times New Roman"/>
          <w:lang w:eastAsia="zh-CN"/>
        </w:rPr>
        <w:t>Discussion</w:t>
      </w:r>
      <w:bookmarkStart w:id="7" w:name="_Toc423020280"/>
      <w:bookmarkStart w:id="8" w:name="_Ref37339923"/>
      <w:bookmarkEnd w:id="2"/>
      <w:bookmarkEnd w:id="5"/>
      <w:bookmarkEnd w:id="6"/>
      <w:bookmarkEnd w:id="7"/>
    </w:p>
    <w:p w14:paraId="72523CED" w14:textId="35610C9B" w:rsidR="008E60F2" w:rsidRDefault="008E60F2" w:rsidP="008E60F2">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In</w:t>
      </w:r>
      <w:r w:rsidR="008E4BDA">
        <w:rPr>
          <w:rFonts w:ascii="Times New Roman" w:hAnsi="Times New Roman" w:cs="Times New Roman"/>
          <w:bCs/>
          <w:lang w:eastAsia="ko-KR"/>
        </w:rPr>
        <w:t xml:space="preserve"> last meeting LS</w:t>
      </w:r>
      <w:r>
        <w:rPr>
          <w:rFonts w:ascii="Times New Roman" w:hAnsi="Times New Roman" w:cs="Times New Roman" w:hint="eastAsia"/>
          <w:bCs/>
          <w:lang w:eastAsia="ko-KR"/>
        </w:rPr>
        <w:t xml:space="preserve"> </w:t>
      </w:r>
      <w:r w:rsidR="00903AC8">
        <w:rPr>
          <w:rFonts w:ascii="Times New Roman" w:hAnsi="Times New Roman" w:cs="Times New Roman"/>
          <w:bCs/>
          <w:lang w:eastAsia="ko-KR"/>
        </w:rPr>
        <w:t>[2]</w:t>
      </w:r>
      <w:r w:rsidR="00903AC8">
        <w:rPr>
          <w:rFonts w:ascii="Times New Roman" w:hAnsi="Times New Roman" w:cs="Times New Roman" w:hint="eastAsia"/>
          <w:bCs/>
          <w:lang w:eastAsia="ko-KR"/>
        </w:rPr>
        <w:t>, RAN2 sent</w:t>
      </w:r>
      <w:r w:rsidR="00903AC8">
        <w:rPr>
          <w:rFonts w:ascii="Times New Roman" w:hAnsi="Times New Roman" w:cs="Times New Roman"/>
          <w:bCs/>
          <w:lang w:eastAsia="ko-KR"/>
        </w:rPr>
        <w:t xml:space="preserve"> an LS to RAN1 on </w:t>
      </w:r>
      <w:r w:rsidR="0080603F">
        <w:rPr>
          <w:rFonts w:ascii="Times New Roman" w:hAnsi="Times New Roman" w:cs="Times New Roman"/>
          <w:bCs/>
          <w:lang w:eastAsia="ko-KR"/>
        </w:rPr>
        <w:t>resource selection for SL DRX enabled UE. RAN2 have the following understanding related to LS:</w:t>
      </w:r>
    </w:p>
    <w:p w14:paraId="7D33FF73" w14:textId="57A581DC" w:rsidR="0080603F" w:rsidRPr="0080603F" w:rsidRDefault="0080603F" w:rsidP="00107A77">
      <w:pPr>
        <w:pStyle w:val="ae"/>
        <w:numPr>
          <w:ilvl w:val="0"/>
          <w:numId w:val="12"/>
        </w:numPr>
        <w:spacing w:line="276" w:lineRule="auto"/>
        <w:rPr>
          <w:rFonts w:ascii="Times New Roman" w:hAnsi="Times New Roman" w:cs="Times New Roman"/>
          <w:bCs/>
          <w:lang w:val="en-GB" w:eastAsia="ko-KR"/>
        </w:rPr>
      </w:pPr>
      <w:r w:rsidRPr="0080603F">
        <w:rPr>
          <w:rFonts w:ascii="Times New Roman" w:hAnsi="Times New Roman" w:cs="Times New Roman"/>
          <w:bCs/>
          <w:lang w:val="en-GB" w:eastAsia="ko-KR"/>
        </w:rPr>
        <w:t>For unicast, the TX UE maintains a set of timers per pair of source Layer-2 ID and destination Layer-2 ID corresponding to the SL DRX timers in the RX UE. For groupcast/broadcast, the TX UE maintains a set of timers per destination Layer-2 ID corresponding to the SL DRX timers in the RX UE.  The TX UE uses the timers as part of the criterion for determining the allowable tra</w:t>
      </w:r>
      <w:r w:rsidR="00885D2B">
        <w:rPr>
          <w:rFonts w:ascii="Times New Roman" w:hAnsi="Times New Roman" w:cs="Times New Roman"/>
          <w:bCs/>
          <w:lang w:val="en-GB" w:eastAsia="ko-KR"/>
        </w:rPr>
        <w:t>nsmission time for each RX UE.</w:t>
      </w:r>
    </w:p>
    <w:p w14:paraId="1C1CC74B" w14:textId="31561B94" w:rsidR="0080603F" w:rsidRPr="0080603F" w:rsidRDefault="0080603F" w:rsidP="00107A77">
      <w:pPr>
        <w:pStyle w:val="ae"/>
        <w:numPr>
          <w:ilvl w:val="0"/>
          <w:numId w:val="12"/>
        </w:numPr>
        <w:spacing w:line="276" w:lineRule="auto"/>
        <w:rPr>
          <w:rFonts w:ascii="Times New Roman" w:hAnsi="Times New Roman" w:cs="Times New Roman"/>
          <w:bCs/>
          <w:lang w:val="en-GB" w:eastAsia="ko-KR"/>
        </w:rPr>
      </w:pPr>
      <w:r w:rsidRPr="0080603F">
        <w:rPr>
          <w:rFonts w:ascii="Times New Roman" w:hAnsi="Times New Roman" w:cs="Times New Roman"/>
          <w:bCs/>
          <w:lang w:val="en-GB" w:eastAsia="ko-KR"/>
        </w:rPr>
        <w:t>For transmissions to RX UE(s) using SL DRX operation, LCP restrictions ensure that a TX UE transmits data in the active time of the RX UE(s).</w:t>
      </w:r>
    </w:p>
    <w:p w14:paraId="7FFC249B" w14:textId="07A155EC" w:rsidR="00D563A0" w:rsidRPr="00271CBF" w:rsidRDefault="00D563A0" w:rsidP="00271CBF">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In the legacy </w:t>
      </w:r>
      <w:r w:rsidR="00D97705">
        <w:rPr>
          <w:rFonts w:ascii="Times New Roman" w:hAnsi="Times New Roman" w:cs="Times New Roman" w:hint="eastAsia"/>
          <w:bCs/>
          <w:lang w:val="en-GB" w:eastAsia="ko-KR"/>
        </w:rPr>
        <w:t>S</w:t>
      </w:r>
      <w:r w:rsidR="00D97705">
        <w:rPr>
          <w:rFonts w:ascii="Times New Roman" w:hAnsi="Times New Roman" w:cs="Times New Roman"/>
          <w:bCs/>
          <w:lang w:val="en-GB" w:eastAsia="ko-KR"/>
        </w:rPr>
        <w:t xml:space="preserve">L </w:t>
      </w:r>
      <w:r>
        <w:rPr>
          <w:rFonts w:ascii="Times New Roman" w:hAnsi="Times New Roman" w:cs="Times New Roman"/>
          <w:bCs/>
          <w:lang w:val="en-GB" w:eastAsia="ko-KR"/>
        </w:rPr>
        <w:t>resource selection,</w:t>
      </w:r>
      <w:r w:rsidR="00730A8E">
        <w:rPr>
          <w:rFonts w:ascii="Times New Roman" w:hAnsi="Times New Roman" w:cs="Times New Roman"/>
          <w:bCs/>
          <w:lang w:val="en-GB" w:eastAsia="ko-KR"/>
        </w:rPr>
        <w:t xml:space="preserve"> MAC layer</w:t>
      </w:r>
      <w:r w:rsidR="009A7B2F">
        <w:rPr>
          <w:rFonts w:ascii="Times New Roman" w:hAnsi="Times New Roman" w:cs="Times New Roman"/>
          <w:bCs/>
          <w:lang w:val="en-GB" w:eastAsia="ko-KR"/>
        </w:rPr>
        <w:t xml:space="preserve"> </w:t>
      </w:r>
      <w:r w:rsidR="00271CBF" w:rsidRPr="00271CBF">
        <w:rPr>
          <w:rFonts w:ascii="Times New Roman" w:hAnsi="Times New Roman" w:cs="Times New Roman"/>
          <w:bCs/>
          <w:lang w:val="en-GB" w:eastAsia="ko-KR"/>
        </w:rPr>
        <w:t>randomly select</w:t>
      </w:r>
      <w:r w:rsidR="00D97705">
        <w:rPr>
          <w:rFonts w:ascii="Times New Roman" w:hAnsi="Times New Roman" w:cs="Times New Roman"/>
          <w:bCs/>
          <w:lang w:val="en-GB" w:eastAsia="ko-KR"/>
        </w:rPr>
        <w:t>s</w:t>
      </w:r>
      <w:r w:rsidR="00271CBF" w:rsidRPr="00271CBF">
        <w:rPr>
          <w:rFonts w:ascii="Times New Roman" w:hAnsi="Times New Roman" w:cs="Times New Roman"/>
          <w:bCs/>
          <w:lang w:val="en-GB" w:eastAsia="ko-KR"/>
        </w:rPr>
        <w:t xml:space="preserve"> the </w:t>
      </w:r>
      <w:r w:rsidR="00D97705">
        <w:rPr>
          <w:rFonts w:ascii="Times New Roman" w:hAnsi="Times New Roman" w:cs="Times New Roman"/>
          <w:bCs/>
          <w:lang w:val="en-GB" w:eastAsia="ko-KR"/>
        </w:rPr>
        <w:t>SL</w:t>
      </w:r>
      <w:r w:rsidR="00271CBF" w:rsidRPr="00271CBF">
        <w:rPr>
          <w:rFonts w:ascii="Times New Roman" w:hAnsi="Times New Roman" w:cs="Times New Roman"/>
          <w:bCs/>
          <w:lang w:val="en-GB" w:eastAsia="ko-KR"/>
        </w:rPr>
        <w:t xml:space="preserve"> resources for one transmission opportunity </w:t>
      </w:r>
      <w:r w:rsidR="00D97705">
        <w:rPr>
          <w:rFonts w:ascii="Times New Roman" w:hAnsi="Times New Roman" w:cs="Times New Roman"/>
          <w:bCs/>
          <w:lang w:val="en-GB" w:eastAsia="ko-KR"/>
        </w:rPr>
        <w:t>among</w:t>
      </w:r>
      <w:r w:rsidR="00D97705" w:rsidRPr="00271CBF">
        <w:rPr>
          <w:rFonts w:ascii="Times New Roman" w:hAnsi="Times New Roman" w:cs="Times New Roman"/>
          <w:bCs/>
          <w:lang w:val="en-GB" w:eastAsia="ko-KR"/>
        </w:rPr>
        <w:t xml:space="preserve"> </w:t>
      </w:r>
      <w:r w:rsidR="00271CBF" w:rsidRPr="00271CBF">
        <w:rPr>
          <w:rFonts w:ascii="Times New Roman" w:hAnsi="Times New Roman" w:cs="Times New Roman"/>
          <w:bCs/>
          <w:lang w:val="en-GB" w:eastAsia="ko-KR"/>
        </w:rPr>
        <w:t xml:space="preserve">the </w:t>
      </w:r>
      <w:r w:rsidR="00D97705">
        <w:rPr>
          <w:rFonts w:ascii="Times New Roman" w:hAnsi="Times New Roman" w:cs="Times New Roman"/>
          <w:bCs/>
          <w:lang w:val="en-GB" w:eastAsia="ko-KR"/>
        </w:rPr>
        <w:t xml:space="preserve">SL </w:t>
      </w:r>
      <w:r w:rsidR="00271CBF" w:rsidRPr="00271CBF">
        <w:rPr>
          <w:rFonts w:ascii="Times New Roman" w:hAnsi="Times New Roman" w:cs="Times New Roman"/>
          <w:bCs/>
          <w:lang w:val="en-GB" w:eastAsia="ko-KR"/>
        </w:rPr>
        <w:t xml:space="preserve">resources </w:t>
      </w:r>
      <w:r w:rsidR="00D97705">
        <w:rPr>
          <w:rFonts w:ascii="Times New Roman" w:hAnsi="Times New Roman" w:cs="Times New Roman"/>
          <w:bCs/>
          <w:lang w:val="en-GB" w:eastAsia="ko-KR"/>
        </w:rPr>
        <w:t>reported</w:t>
      </w:r>
      <w:r w:rsidR="00D97705" w:rsidRPr="00271CBF">
        <w:rPr>
          <w:rFonts w:ascii="Times New Roman" w:hAnsi="Times New Roman" w:cs="Times New Roman"/>
          <w:bCs/>
          <w:lang w:val="en-GB" w:eastAsia="ko-KR"/>
        </w:rPr>
        <w:t xml:space="preserve"> </w:t>
      </w:r>
      <w:r w:rsidR="00D97705">
        <w:rPr>
          <w:rFonts w:ascii="Times New Roman" w:hAnsi="Times New Roman" w:cs="Times New Roman"/>
          <w:bCs/>
          <w:lang w:val="en-GB" w:eastAsia="ko-KR"/>
        </w:rPr>
        <w:t>from</w:t>
      </w:r>
      <w:r w:rsidR="00271CBF" w:rsidRPr="00271CBF">
        <w:rPr>
          <w:rFonts w:ascii="Times New Roman" w:hAnsi="Times New Roman" w:cs="Times New Roman"/>
          <w:bCs/>
          <w:lang w:val="en-GB" w:eastAsia="ko-KR"/>
        </w:rPr>
        <w:t xml:space="preserve"> the physical layer</w:t>
      </w:r>
      <w:r w:rsidR="00AA3EF6">
        <w:rPr>
          <w:rFonts w:ascii="Times New Roman" w:hAnsi="Times New Roman" w:cs="Times New Roman"/>
          <w:bCs/>
          <w:lang w:val="en-GB" w:eastAsia="ko-KR"/>
        </w:rPr>
        <w:t xml:space="preserve">. </w:t>
      </w:r>
      <w:r w:rsidR="00C851C2">
        <w:rPr>
          <w:rFonts w:ascii="Times New Roman" w:hAnsi="Times New Roman" w:cs="Times New Roman"/>
          <w:bCs/>
          <w:lang w:val="en-GB" w:eastAsia="ko-KR"/>
        </w:rPr>
        <w:t xml:space="preserve">If </w:t>
      </w:r>
      <w:r w:rsidR="00D97705">
        <w:rPr>
          <w:rFonts w:ascii="Times New Roman" w:hAnsi="Times New Roman" w:cs="Times New Roman"/>
          <w:bCs/>
          <w:lang w:val="en-GB" w:eastAsia="ko-KR"/>
        </w:rPr>
        <w:t xml:space="preserve">the </w:t>
      </w:r>
      <w:r w:rsidR="00C851C2">
        <w:rPr>
          <w:rFonts w:ascii="Times New Roman" w:hAnsi="Times New Roman" w:cs="Times New Roman"/>
          <w:bCs/>
          <w:lang w:val="en-GB" w:eastAsia="ko-KR"/>
        </w:rPr>
        <w:t>PHY layer</w:t>
      </w:r>
      <w:r w:rsidR="00D97705">
        <w:rPr>
          <w:rFonts w:ascii="Times New Roman" w:hAnsi="Times New Roman" w:cs="Times New Roman"/>
          <w:bCs/>
          <w:lang w:val="en-GB" w:eastAsia="ko-KR"/>
        </w:rPr>
        <w:t xml:space="preserve"> at Tx UE</w:t>
      </w:r>
      <w:r w:rsidR="00C851C2">
        <w:rPr>
          <w:rFonts w:ascii="Times New Roman" w:hAnsi="Times New Roman" w:cs="Times New Roman"/>
          <w:bCs/>
          <w:lang w:val="en-GB" w:eastAsia="ko-KR"/>
        </w:rPr>
        <w:t xml:space="preserve"> does not take into account the RX UE’s active time</w:t>
      </w:r>
      <w:r w:rsidR="00D97705">
        <w:rPr>
          <w:rFonts w:ascii="Times New Roman" w:hAnsi="Times New Roman" w:cs="Times New Roman"/>
          <w:bCs/>
          <w:lang w:val="en-GB" w:eastAsia="ko-KR"/>
        </w:rPr>
        <w:t xml:space="preserve"> (i.e. RX UE performing DRX)</w:t>
      </w:r>
      <w:r w:rsidR="00C851C2">
        <w:rPr>
          <w:rFonts w:ascii="Times New Roman" w:hAnsi="Times New Roman" w:cs="Times New Roman"/>
          <w:bCs/>
          <w:lang w:val="en-GB" w:eastAsia="ko-KR"/>
        </w:rPr>
        <w:t xml:space="preserve"> for </w:t>
      </w:r>
      <w:r w:rsidR="00D97705">
        <w:rPr>
          <w:rFonts w:ascii="Times New Roman" w:hAnsi="Times New Roman" w:cs="Times New Roman"/>
          <w:bCs/>
          <w:lang w:val="en-GB" w:eastAsia="ko-KR"/>
        </w:rPr>
        <w:t xml:space="preserve">the </w:t>
      </w:r>
      <w:r w:rsidR="00C851C2">
        <w:rPr>
          <w:rFonts w:ascii="Times New Roman" w:hAnsi="Times New Roman" w:cs="Times New Roman"/>
          <w:bCs/>
          <w:lang w:val="en-GB" w:eastAsia="ko-KR"/>
        </w:rPr>
        <w:t>candidate resource</w:t>
      </w:r>
      <w:r w:rsidR="00D97705">
        <w:rPr>
          <w:rFonts w:ascii="Times New Roman" w:hAnsi="Times New Roman" w:cs="Times New Roman"/>
          <w:bCs/>
          <w:lang w:val="en-GB" w:eastAsia="ko-KR"/>
        </w:rPr>
        <w:t xml:space="preserve"> selection as in Rel-16 resource allocation</w:t>
      </w:r>
      <w:r w:rsidR="00C851C2">
        <w:rPr>
          <w:rFonts w:ascii="Times New Roman" w:hAnsi="Times New Roman" w:cs="Times New Roman"/>
          <w:bCs/>
          <w:lang w:val="en-GB" w:eastAsia="ko-KR"/>
        </w:rPr>
        <w:t xml:space="preserve">, </w:t>
      </w:r>
      <w:r w:rsidR="00D97705">
        <w:rPr>
          <w:rFonts w:ascii="Times New Roman" w:hAnsi="Times New Roman" w:cs="Times New Roman"/>
          <w:bCs/>
          <w:lang w:val="en-GB" w:eastAsia="ko-KR"/>
        </w:rPr>
        <w:t xml:space="preserve">the </w:t>
      </w:r>
      <w:r w:rsidR="00176117">
        <w:rPr>
          <w:rFonts w:ascii="Times New Roman" w:hAnsi="Times New Roman" w:cs="Times New Roman"/>
          <w:bCs/>
          <w:lang w:val="en-GB" w:eastAsia="ko-KR"/>
        </w:rPr>
        <w:t xml:space="preserve">MAC layer </w:t>
      </w:r>
      <w:r w:rsidR="00D97705">
        <w:rPr>
          <w:rFonts w:ascii="Times New Roman" w:hAnsi="Times New Roman" w:cs="Times New Roman"/>
          <w:bCs/>
          <w:lang w:val="en-GB" w:eastAsia="ko-KR"/>
        </w:rPr>
        <w:t xml:space="preserve">may </w:t>
      </w:r>
      <w:r w:rsidR="00176117">
        <w:rPr>
          <w:rFonts w:ascii="Times New Roman" w:hAnsi="Times New Roman" w:cs="Times New Roman"/>
          <w:bCs/>
          <w:lang w:val="en-GB" w:eastAsia="ko-KR"/>
        </w:rPr>
        <w:t xml:space="preserve">select a </w:t>
      </w:r>
      <w:r w:rsidR="00D97705">
        <w:rPr>
          <w:rFonts w:ascii="Times New Roman" w:hAnsi="Times New Roman" w:cs="Times New Roman"/>
          <w:bCs/>
          <w:lang w:val="en-GB" w:eastAsia="ko-KR"/>
        </w:rPr>
        <w:t xml:space="preserve">SL </w:t>
      </w:r>
      <w:r w:rsidR="00176117">
        <w:rPr>
          <w:rFonts w:ascii="Times New Roman" w:hAnsi="Times New Roman" w:cs="Times New Roman"/>
          <w:bCs/>
          <w:lang w:val="en-GB" w:eastAsia="ko-KR"/>
        </w:rPr>
        <w:t xml:space="preserve">resource </w:t>
      </w:r>
      <w:r w:rsidR="00D97705">
        <w:rPr>
          <w:rFonts w:ascii="Times New Roman" w:hAnsi="Times New Roman" w:cs="Times New Roman"/>
          <w:bCs/>
          <w:lang w:val="en-GB" w:eastAsia="ko-KR"/>
        </w:rPr>
        <w:t>outside</w:t>
      </w:r>
      <w:r w:rsidR="00FE2411">
        <w:rPr>
          <w:rFonts w:ascii="Times New Roman" w:hAnsi="Times New Roman" w:cs="Times New Roman"/>
          <w:bCs/>
          <w:lang w:val="en-GB" w:eastAsia="ko-KR"/>
        </w:rPr>
        <w:t xml:space="preserve"> of</w:t>
      </w:r>
      <w:r w:rsidR="00176117">
        <w:rPr>
          <w:rFonts w:ascii="Times New Roman" w:hAnsi="Times New Roman" w:cs="Times New Roman"/>
          <w:bCs/>
          <w:lang w:val="en-GB" w:eastAsia="ko-KR"/>
        </w:rPr>
        <w:t xml:space="preserve"> RX UE’s active time</w:t>
      </w:r>
      <w:r w:rsidR="00D97705">
        <w:rPr>
          <w:rFonts w:ascii="Times New Roman" w:hAnsi="Times New Roman" w:cs="Times New Roman"/>
          <w:bCs/>
          <w:lang w:val="en-GB" w:eastAsia="ko-KR"/>
        </w:rPr>
        <w:t xml:space="preserve"> for the SL transmission</w:t>
      </w:r>
      <w:r w:rsidR="00176117">
        <w:rPr>
          <w:rFonts w:ascii="Times New Roman" w:hAnsi="Times New Roman" w:cs="Times New Roman"/>
          <w:bCs/>
          <w:lang w:val="en-GB" w:eastAsia="ko-KR"/>
        </w:rPr>
        <w:t>.</w:t>
      </w:r>
    </w:p>
    <w:p w14:paraId="63B6058E" w14:textId="27D60922" w:rsidR="00D563A0" w:rsidRPr="00255E3C" w:rsidRDefault="00255E3C" w:rsidP="00255E3C">
      <w:pPr>
        <w:pStyle w:val="ae"/>
        <w:spacing w:line="276" w:lineRule="auto"/>
        <w:ind w:firstLineChars="50" w:firstLine="100"/>
        <w:rPr>
          <w:rFonts w:ascii="Times New Roman" w:hAnsi="Times New Roman" w:cs="Times New Roman"/>
          <w:bCs/>
          <w:lang w:val="en-GB" w:eastAsia="ko-KR"/>
        </w:rPr>
      </w:pPr>
      <w:r w:rsidRPr="00255E3C">
        <w:rPr>
          <w:rFonts w:ascii="Times New Roman" w:hAnsi="Times New Roman" w:cs="Times New Roman"/>
          <w:bCs/>
          <w:lang w:val="en-GB" w:eastAsia="ko-KR"/>
        </w:rPr>
        <w:t xml:space="preserve">In [3], RAN1 discussed how to </w:t>
      </w:r>
      <w:r w:rsidR="001E549F">
        <w:rPr>
          <w:rFonts w:ascii="Times New Roman" w:hAnsi="Times New Roman" w:cs="Times New Roman"/>
          <w:bCs/>
          <w:lang w:val="en-GB" w:eastAsia="ko-KR"/>
        </w:rPr>
        <w:t>perform</w:t>
      </w:r>
      <w:r w:rsidR="001E549F" w:rsidRPr="00255E3C">
        <w:rPr>
          <w:rFonts w:ascii="Times New Roman" w:hAnsi="Times New Roman" w:cs="Times New Roman"/>
          <w:bCs/>
          <w:lang w:val="en-GB" w:eastAsia="ko-KR"/>
        </w:rPr>
        <w:t xml:space="preserve"> </w:t>
      </w:r>
      <w:r w:rsidRPr="00255E3C">
        <w:rPr>
          <w:rFonts w:ascii="Times New Roman" w:hAnsi="Times New Roman" w:cs="Times New Roman"/>
          <w:bCs/>
          <w:lang w:val="en-GB" w:eastAsia="ko-KR"/>
        </w:rPr>
        <w:t>the candidate resource</w:t>
      </w:r>
      <w:r w:rsidR="001E549F">
        <w:rPr>
          <w:rFonts w:ascii="Times New Roman" w:hAnsi="Times New Roman" w:cs="Times New Roman"/>
          <w:bCs/>
          <w:lang w:val="en-GB" w:eastAsia="ko-KR"/>
        </w:rPr>
        <w:t xml:space="preserve"> selection considering the SL DRX operation,</w:t>
      </w:r>
      <w:r w:rsidRPr="00255E3C">
        <w:rPr>
          <w:rFonts w:ascii="Times New Roman" w:hAnsi="Times New Roman" w:cs="Times New Roman"/>
          <w:bCs/>
          <w:lang w:val="en-GB" w:eastAsia="ko-KR"/>
        </w:rPr>
        <w:t xml:space="preserve"> and achieved above the working assumption.</w:t>
      </w:r>
    </w:p>
    <w:p w14:paraId="190FC8A1" w14:textId="4762FC97" w:rsidR="009E72B9" w:rsidRPr="009E72B9" w:rsidRDefault="009E72B9" w:rsidP="00141384">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Theme="minorEastAsia"/>
          <w:bCs/>
          <w:lang w:eastAsia="ko-KR"/>
        </w:rPr>
      </w:pPr>
      <w:r>
        <w:rPr>
          <w:rFonts w:eastAsiaTheme="minorEastAsia" w:hint="eastAsia"/>
          <w:bCs/>
          <w:lang w:eastAsia="ko-KR"/>
        </w:rPr>
        <w:t>TS 38.214</w:t>
      </w:r>
    </w:p>
    <w:p w14:paraId="7F6D8861" w14:textId="291155A8" w:rsidR="009E72B9" w:rsidRDefault="009E72B9" w:rsidP="00141384">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Theme="minorEastAsia"/>
          <w:lang w:val="en-US" w:eastAsia="ko-KR"/>
        </w:rPr>
      </w:pPr>
      <w:r>
        <w:rPr>
          <w:bCs/>
          <w:lang w:eastAsia="ko-KR"/>
        </w:rPr>
        <w:t xml:space="preserve">8.1.4 </w:t>
      </w:r>
      <w:r w:rsidRPr="009E72B9">
        <w:rPr>
          <w:bCs/>
          <w:lang w:eastAsia="ko-KR"/>
        </w:rPr>
        <w:t>UE procedure for determining the subset of resources to be reported</w:t>
      </w:r>
      <w:r>
        <w:rPr>
          <w:bCs/>
          <w:lang w:eastAsia="ko-KR"/>
        </w:rPr>
        <w:t xml:space="preserve"> </w:t>
      </w:r>
      <w:r w:rsidRPr="009E72B9">
        <w:rPr>
          <w:bCs/>
          <w:lang w:eastAsia="ko-KR"/>
        </w:rPr>
        <w:t xml:space="preserve">to higher layers in PSSCH resource selection in </w:t>
      </w:r>
      <w:proofErr w:type="spellStart"/>
      <w:r w:rsidRPr="009E72B9">
        <w:rPr>
          <w:bCs/>
          <w:lang w:eastAsia="ko-KR"/>
        </w:rPr>
        <w:t>sidelink</w:t>
      </w:r>
      <w:proofErr w:type="spellEnd"/>
      <w:r w:rsidRPr="009E72B9">
        <w:rPr>
          <w:bCs/>
          <w:lang w:eastAsia="ko-KR"/>
        </w:rPr>
        <w:t xml:space="preserve"> resource</w:t>
      </w:r>
      <w:r>
        <w:rPr>
          <w:bCs/>
          <w:lang w:eastAsia="ko-KR"/>
        </w:rPr>
        <w:t xml:space="preserve"> </w:t>
      </w:r>
      <w:r w:rsidRPr="009E72B9">
        <w:rPr>
          <w:bCs/>
          <w:lang w:eastAsia="ko-KR"/>
        </w:rPr>
        <w:t>allocation mode 2</w:t>
      </w:r>
    </w:p>
    <w:p w14:paraId="1B9DCB46" w14:textId="656F71CC" w:rsidR="009C5682" w:rsidRDefault="009C5682" w:rsidP="00141384">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Theme="minorEastAsia"/>
          <w:lang w:val="en-US" w:eastAsia="ko-KR"/>
        </w:rPr>
      </w:pPr>
      <w:r>
        <w:rPr>
          <w:rFonts w:eastAsiaTheme="minorEastAsia"/>
          <w:lang w:val="en-US" w:eastAsia="ko-KR"/>
        </w:rPr>
        <w:t>In resource allocation mode 2, the higher layer can request the UE to determine a subset of resources from which the</w:t>
      </w:r>
    </w:p>
    <w:p w14:paraId="0F8BECD6" w14:textId="77777777" w:rsidR="009C5682" w:rsidRDefault="009C5682" w:rsidP="00141384">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Theme="minorEastAsia"/>
          <w:lang w:val="en-US" w:eastAsia="ko-KR"/>
        </w:rPr>
      </w:pPr>
      <w:r>
        <w:rPr>
          <w:rFonts w:eastAsiaTheme="minorEastAsia"/>
          <w:lang w:val="en-US" w:eastAsia="ko-KR"/>
        </w:rPr>
        <w:t xml:space="preserve">higher layer will select resources for PSSCH/PSCCH transmission. To trigger this procedure, in slot </w:t>
      </w:r>
      <w:r w:rsidRPr="009C5682">
        <w:rPr>
          <w:rFonts w:eastAsiaTheme="minorEastAsia"/>
          <w:lang w:val="en-US" w:eastAsia="ko-KR"/>
        </w:rPr>
        <w:t xml:space="preserve">n, </w:t>
      </w:r>
      <w:r>
        <w:rPr>
          <w:rFonts w:eastAsiaTheme="minorEastAsia"/>
          <w:lang w:val="en-US" w:eastAsia="ko-KR"/>
        </w:rPr>
        <w:t>the higher layer</w:t>
      </w:r>
    </w:p>
    <w:p w14:paraId="322BC833" w14:textId="55942960" w:rsidR="009C5682" w:rsidRPr="009C5682" w:rsidRDefault="009C5682" w:rsidP="00141384">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Theme="minorEastAsia"/>
          <w:lang w:val="en-US" w:eastAsia="ko-KR"/>
        </w:rPr>
      </w:pPr>
      <w:r>
        <w:rPr>
          <w:rFonts w:eastAsiaTheme="minorEastAsia"/>
          <w:lang w:val="en-US" w:eastAsia="ko-KR"/>
        </w:rPr>
        <w:lastRenderedPageBreak/>
        <w:t>provides the following parameters for this PSSCH/PSCCH transmission</w:t>
      </w:r>
    </w:p>
    <w:p w14:paraId="2E9881BB" w14:textId="7A655188" w:rsidR="0093535E" w:rsidRDefault="005C6DE2" w:rsidP="008D4096">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In TS38.214,</w:t>
      </w:r>
      <w:r w:rsidRPr="00B14FFD">
        <w:t xml:space="preserve"> </w:t>
      </w:r>
      <w:r w:rsidRPr="00B14FFD">
        <w:rPr>
          <w:rFonts w:ascii="Times New Roman" w:hAnsi="Times New Roman" w:cs="Times New Roman"/>
          <w:bCs/>
          <w:lang w:eastAsia="ko-KR"/>
        </w:rPr>
        <w:t>if</w:t>
      </w:r>
      <w:r>
        <w:rPr>
          <w:rFonts w:ascii="Times New Roman" w:hAnsi="Times New Roman" w:cs="Times New Roman"/>
          <w:bCs/>
          <w:lang w:eastAsia="ko-KR"/>
        </w:rPr>
        <w:t xml:space="preserve"> the</w:t>
      </w:r>
      <w:r w:rsidRPr="00B14FFD">
        <w:rPr>
          <w:rFonts w:ascii="Times New Roman" w:hAnsi="Times New Roman" w:cs="Times New Roman"/>
          <w:bCs/>
          <w:lang w:eastAsia="ko-KR"/>
        </w:rPr>
        <w:t xml:space="preserve"> higher layer request</w:t>
      </w:r>
      <w:r w:rsidR="00E4127B">
        <w:rPr>
          <w:rFonts w:ascii="Times New Roman" w:hAnsi="Times New Roman" w:cs="Times New Roman"/>
          <w:bCs/>
          <w:lang w:eastAsia="ko-KR"/>
        </w:rPr>
        <w:t>s</w:t>
      </w:r>
      <w:r>
        <w:rPr>
          <w:rFonts w:ascii="Times New Roman" w:hAnsi="Times New Roman" w:cs="Times New Roman"/>
          <w:bCs/>
          <w:lang w:eastAsia="ko-KR"/>
        </w:rPr>
        <w:t xml:space="preserve"> a</w:t>
      </w:r>
      <w:r w:rsidR="001E549F">
        <w:rPr>
          <w:rFonts w:ascii="Times New Roman" w:hAnsi="Times New Roman" w:cs="Times New Roman"/>
          <w:bCs/>
          <w:lang w:eastAsia="ko-KR"/>
        </w:rPr>
        <w:t xml:space="preserve"> subset of</w:t>
      </w:r>
      <w:r>
        <w:rPr>
          <w:rFonts w:ascii="Times New Roman" w:hAnsi="Times New Roman" w:cs="Times New Roman"/>
          <w:bCs/>
          <w:lang w:eastAsia="ko-KR"/>
        </w:rPr>
        <w:t xml:space="preserve"> candidate resource</w:t>
      </w:r>
      <w:r w:rsidR="001E549F">
        <w:rPr>
          <w:rFonts w:ascii="Times New Roman" w:hAnsi="Times New Roman" w:cs="Times New Roman"/>
          <w:bCs/>
          <w:lang w:eastAsia="ko-KR"/>
        </w:rPr>
        <w:t>s</w:t>
      </w:r>
      <w:r>
        <w:rPr>
          <w:rFonts w:ascii="Times New Roman" w:hAnsi="Times New Roman" w:cs="Times New Roman"/>
          <w:bCs/>
          <w:lang w:eastAsia="ko-KR"/>
        </w:rPr>
        <w:t xml:space="preserve"> in slot n</w:t>
      </w:r>
      <w:r w:rsidR="001E549F">
        <w:rPr>
          <w:rFonts w:ascii="Times New Roman" w:hAnsi="Times New Roman" w:cs="Times New Roman"/>
          <w:bCs/>
          <w:lang w:eastAsia="ko-KR"/>
        </w:rPr>
        <w:t xml:space="preserve"> for SL transmission</w:t>
      </w:r>
      <w:r>
        <w:rPr>
          <w:rFonts w:ascii="Times New Roman" w:hAnsi="Times New Roman" w:cs="Times New Roman"/>
          <w:bCs/>
          <w:lang w:eastAsia="ko-KR"/>
        </w:rPr>
        <w:t>, the</w:t>
      </w:r>
      <w:r w:rsidR="001F32CA">
        <w:rPr>
          <w:rFonts w:ascii="Times New Roman" w:hAnsi="Times New Roman" w:cs="Times New Roman"/>
          <w:bCs/>
          <w:lang w:eastAsia="ko-KR"/>
        </w:rPr>
        <w:t xml:space="preserve"> candidate resource selection</w:t>
      </w:r>
      <w:r>
        <w:rPr>
          <w:rFonts w:ascii="Times New Roman" w:hAnsi="Times New Roman" w:cs="Times New Roman"/>
          <w:bCs/>
          <w:lang w:eastAsia="ko-KR"/>
        </w:rPr>
        <w:t xml:space="preserve"> procedure </w:t>
      </w:r>
      <w:r w:rsidR="001E549F">
        <w:rPr>
          <w:rFonts w:ascii="Times New Roman" w:hAnsi="Times New Roman" w:cs="Times New Roman"/>
          <w:bCs/>
          <w:lang w:eastAsia="ko-KR"/>
        </w:rPr>
        <w:t xml:space="preserve">is triggered at PHY layer </w:t>
      </w:r>
      <w:r>
        <w:rPr>
          <w:rFonts w:ascii="Times New Roman" w:hAnsi="Times New Roman" w:cs="Times New Roman"/>
          <w:bCs/>
          <w:lang w:eastAsia="ko-KR"/>
        </w:rPr>
        <w:t>according to TS3</w:t>
      </w:r>
      <w:r w:rsidR="003B0104">
        <w:rPr>
          <w:rFonts w:ascii="Times New Roman" w:hAnsi="Times New Roman" w:cs="Times New Roman"/>
          <w:bCs/>
          <w:lang w:eastAsia="ko-KR"/>
        </w:rPr>
        <w:t xml:space="preserve">8.214 8.1.4 and report the </w:t>
      </w:r>
      <w:r w:rsidR="003F1BC9">
        <w:rPr>
          <w:rFonts w:ascii="Times New Roman" w:hAnsi="Times New Roman" w:cs="Times New Roman"/>
          <w:bCs/>
          <w:lang w:eastAsia="ko-KR"/>
        </w:rPr>
        <w:t>s</w:t>
      </w:r>
      <w:r w:rsidR="003B0104">
        <w:rPr>
          <w:rFonts w:ascii="Times New Roman" w:hAnsi="Times New Roman" w:cs="Times New Roman"/>
          <w:bCs/>
          <w:lang w:eastAsia="ko-KR"/>
        </w:rPr>
        <w:t>et of candidate resources</w:t>
      </w:r>
      <w:r>
        <w:rPr>
          <w:rFonts w:ascii="Times New Roman" w:hAnsi="Times New Roman" w:cs="Times New Roman"/>
          <w:bCs/>
          <w:lang w:eastAsia="ko-KR"/>
        </w:rPr>
        <w:t xml:space="preserve"> to the MAC layer. </w:t>
      </w:r>
      <w:r w:rsidR="00AF2B3C">
        <w:rPr>
          <w:rFonts w:ascii="Times New Roman" w:hAnsi="Times New Roman" w:cs="Times New Roman"/>
          <w:bCs/>
          <w:lang w:eastAsia="ko-KR"/>
        </w:rPr>
        <w:t xml:space="preserve">Based on the </w:t>
      </w:r>
      <w:r w:rsidR="00743BF3">
        <w:rPr>
          <w:rFonts w:ascii="Times New Roman" w:hAnsi="Times New Roman" w:cs="Times New Roman"/>
          <w:bCs/>
          <w:lang w:eastAsia="ko-KR"/>
        </w:rPr>
        <w:t>above RAN2 understanding</w:t>
      </w:r>
      <w:r w:rsidR="00AF2B3C">
        <w:rPr>
          <w:rFonts w:ascii="Times New Roman" w:hAnsi="Times New Roman" w:cs="Times New Roman"/>
          <w:bCs/>
          <w:lang w:eastAsia="ko-KR"/>
        </w:rPr>
        <w:t xml:space="preserve">, </w:t>
      </w:r>
      <w:r w:rsidR="001E549F">
        <w:rPr>
          <w:rFonts w:ascii="Times New Roman" w:hAnsi="Times New Roman" w:cs="Times New Roman"/>
          <w:bCs/>
          <w:lang w:eastAsia="ko-KR"/>
        </w:rPr>
        <w:t xml:space="preserve">it is assumed that </w:t>
      </w:r>
      <w:r w:rsidR="00B05ABD">
        <w:rPr>
          <w:rFonts w:ascii="Times New Roman" w:hAnsi="Times New Roman" w:cs="Times New Roman"/>
          <w:bCs/>
          <w:lang w:eastAsia="ko-KR"/>
        </w:rPr>
        <w:t>MAC layer can provide the</w:t>
      </w:r>
      <w:r w:rsidR="00C07733">
        <w:rPr>
          <w:rFonts w:ascii="Times New Roman" w:hAnsi="Times New Roman" w:cs="Times New Roman"/>
          <w:bCs/>
          <w:lang w:eastAsia="ko-KR"/>
        </w:rPr>
        <w:t xml:space="preserve"> current active time of</w:t>
      </w:r>
      <w:r w:rsidR="00B05ABD">
        <w:rPr>
          <w:rFonts w:ascii="Times New Roman" w:hAnsi="Times New Roman" w:cs="Times New Roman"/>
          <w:bCs/>
          <w:lang w:eastAsia="ko-KR"/>
        </w:rPr>
        <w:t xml:space="preserve"> RX UE</w:t>
      </w:r>
      <w:r w:rsidR="000C7F8C">
        <w:rPr>
          <w:rFonts w:ascii="Times New Roman" w:hAnsi="Times New Roman" w:cs="Times New Roman"/>
          <w:bCs/>
          <w:lang w:eastAsia="ko-KR"/>
        </w:rPr>
        <w:t xml:space="preserve"> to PHY layer.</w:t>
      </w:r>
      <w:r w:rsidR="0093535E">
        <w:rPr>
          <w:rFonts w:ascii="Times New Roman" w:hAnsi="Times New Roman" w:cs="Times New Roman"/>
          <w:bCs/>
          <w:lang w:eastAsia="ko-KR"/>
        </w:rPr>
        <w:t xml:space="preserve"> Then, PHY layer </w:t>
      </w:r>
      <w:r w:rsidR="001E549F">
        <w:rPr>
          <w:rFonts w:ascii="Times New Roman" w:hAnsi="Times New Roman" w:cs="Times New Roman"/>
          <w:bCs/>
          <w:lang w:eastAsia="ko-KR"/>
        </w:rPr>
        <w:t xml:space="preserve">performs </w:t>
      </w:r>
      <w:r w:rsidR="00FE51C7">
        <w:rPr>
          <w:rFonts w:ascii="Times New Roman" w:hAnsi="Times New Roman" w:cs="Times New Roman"/>
          <w:bCs/>
          <w:lang w:eastAsia="ko-KR"/>
        </w:rPr>
        <w:t>the candidate resource selection tak</w:t>
      </w:r>
      <w:r w:rsidR="001E549F">
        <w:rPr>
          <w:rFonts w:ascii="Times New Roman" w:hAnsi="Times New Roman" w:cs="Times New Roman"/>
          <w:bCs/>
          <w:lang w:eastAsia="ko-KR"/>
        </w:rPr>
        <w:t>ing</w:t>
      </w:r>
      <w:r w:rsidR="00FE51C7">
        <w:rPr>
          <w:rFonts w:ascii="Times New Roman" w:hAnsi="Times New Roman" w:cs="Times New Roman"/>
          <w:bCs/>
          <w:lang w:eastAsia="ko-KR"/>
        </w:rPr>
        <w:t xml:space="preserve"> into account RX UE’s SL DRX timers.</w:t>
      </w:r>
      <w:r w:rsidR="00AA0A4E">
        <w:rPr>
          <w:rFonts w:ascii="Times New Roman" w:hAnsi="Times New Roman" w:cs="Times New Roman"/>
          <w:bCs/>
          <w:lang w:eastAsia="ko-KR"/>
        </w:rPr>
        <w:t xml:space="preserve"> </w:t>
      </w:r>
      <w:r w:rsidR="001E549F">
        <w:rPr>
          <w:rFonts w:ascii="Times New Roman" w:hAnsi="Times New Roman" w:cs="Times New Roman"/>
          <w:bCs/>
          <w:lang w:eastAsia="ko-KR"/>
        </w:rPr>
        <w:t>In last RAN1 discussion on the incoming LS from RAN2</w:t>
      </w:r>
      <w:r w:rsidR="00A55CB4">
        <w:rPr>
          <w:rFonts w:ascii="Times New Roman" w:hAnsi="Times New Roman" w:cs="Times New Roman"/>
          <w:bCs/>
          <w:lang w:eastAsia="ko-KR"/>
        </w:rPr>
        <w:t xml:space="preserve"> [3]</w:t>
      </w:r>
      <w:r w:rsidR="003313C5" w:rsidRPr="003313C5">
        <w:rPr>
          <w:rFonts w:ascii="Times New Roman" w:hAnsi="Times New Roman" w:cs="Times New Roman"/>
          <w:bCs/>
          <w:lang w:eastAsia="ko-KR"/>
        </w:rPr>
        <w:t xml:space="preserve">, there </w:t>
      </w:r>
      <w:r w:rsidR="001E549F">
        <w:rPr>
          <w:rFonts w:ascii="Times New Roman" w:hAnsi="Times New Roman" w:cs="Times New Roman"/>
          <w:bCs/>
          <w:lang w:eastAsia="ko-KR"/>
        </w:rPr>
        <w:t>was</w:t>
      </w:r>
      <w:r w:rsidR="001E549F" w:rsidRPr="003313C5">
        <w:rPr>
          <w:rFonts w:ascii="Times New Roman" w:hAnsi="Times New Roman" w:cs="Times New Roman"/>
          <w:bCs/>
          <w:lang w:eastAsia="ko-KR"/>
        </w:rPr>
        <w:t xml:space="preserve"> </w:t>
      </w:r>
      <w:r w:rsidR="001E549F">
        <w:rPr>
          <w:rFonts w:ascii="Times New Roman" w:hAnsi="Times New Roman" w:cs="Times New Roman"/>
          <w:bCs/>
          <w:lang w:eastAsia="ko-KR"/>
        </w:rPr>
        <w:t>a proposal</w:t>
      </w:r>
      <w:r w:rsidR="003313C5" w:rsidRPr="003313C5">
        <w:rPr>
          <w:rFonts w:ascii="Times New Roman" w:hAnsi="Times New Roman" w:cs="Times New Roman"/>
          <w:bCs/>
          <w:lang w:eastAsia="ko-KR"/>
        </w:rPr>
        <w:t xml:space="preserve"> that more candidate resources </w:t>
      </w:r>
      <w:r w:rsidR="001E549F">
        <w:rPr>
          <w:rFonts w:ascii="Times New Roman" w:hAnsi="Times New Roman" w:cs="Times New Roman"/>
          <w:bCs/>
          <w:lang w:eastAsia="ko-KR"/>
        </w:rPr>
        <w:t>may be</w:t>
      </w:r>
      <w:r w:rsidR="003313C5" w:rsidRPr="003313C5">
        <w:rPr>
          <w:rFonts w:ascii="Times New Roman" w:hAnsi="Times New Roman" w:cs="Times New Roman"/>
          <w:bCs/>
          <w:lang w:eastAsia="ko-KR"/>
        </w:rPr>
        <w:t xml:space="preserve"> reported to the MAC layer </w:t>
      </w:r>
      <w:r w:rsidR="001E549F">
        <w:rPr>
          <w:rFonts w:ascii="Times New Roman" w:hAnsi="Times New Roman" w:cs="Times New Roman"/>
          <w:bCs/>
          <w:lang w:eastAsia="ko-KR"/>
        </w:rPr>
        <w:t>for the SL resource usage of</w:t>
      </w:r>
      <w:r w:rsidR="003313C5" w:rsidRPr="003313C5">
        <w:rPr>
          <w:rFonts w:ascii="Times New Roman" w:hAnsi="Times New Roman" w:cs="Times New Roman"/>
          <w:bCs/>
          <w:lang w:eastAsia="ko-KR"/>
        </w:rPr>
        <w:t xml:space="preserve"> the future active time.</w:t>
      </w:r>
    </w:p>
    <w:p w14:paraId="7D606FA9" w14:textId="48EF284C" w:rsidR="00722F2F" w:rsidRPr="00722F2F" w:rsidRDefault="00722F2F" w:rsidP="00107A77">
      <w:pPr>
        <w:pStyle w:val="ae"/>
        <w:numPr>
          <w:ilvl w:val="0"/>
          <w:numId w:val="11"/>
        </w:numPr>
        <w:spacing w:line="276" w:lineRule="auto"/>
        <w:rPr>
          <w:rFonts w:ascii="Times New Roman" w:hAnsi="Times New Roman" w:cs="Times New Roman"/>
          <w:bCs/>
          <w:lang w:val="en-GB" w:eastAsia="ko-KR"/>
        </w:rPr>
      </w:pPr>
      <w:r w:rsidRPr="00722F2F">
        <w:rPr>
          <w:rFonts w:ascii="Times New Roman" w:hAnsi="Times New Roman" w:cs="Times New Roman"/>
          <w:bCs/>
          <w:lang w:val="en-GB" w:eastAsia="ko-KR"/>
        </w:rPr>
        <w:t>Current active time: active time at the RX UE (as maintained at TX UE) at the time in which the resource selection is performed</w:t>
      </w:r>
    </w:p>
    <w:p w14:paraId="2B586B74" w14:textId="18887760" w:rsidR="00722F2F" w:rsidRPr="00722F2F" w:rsidRDefault="00722F2F" w:rsidP="00107A77">
      <w:pPr>
        <w:pStyle w:val="ae"/>
        <w:numPr>
          <w:ilvl w:val="0"/>
          <w:numId w:val="11"/>
        </w:numPr>
        <w:spacing w:line="276" w:lineRule="auto"/>
        <w:rPr>
          <w:rFonts w:ascii="Times New Roman" w:hAnsi="Times New Roman" w:cs="Times New Roman"/>
          <w:bCs/>
          <w:lang w:val="en-GB" w:eastAsia="ko-KR"/>
        </w:rPr>
      </w:pPr>
      <w:r w:rsidRPr="00722F2F">
        <w:rPr>
          <w:rFonts w:ascii="Times New Roman" w:hAnsi="Times New Roman" w:cs="Times New Roman"/>
          <w:bCs/>
          <w:lang w:val="en-GB" w:eastAsia="ko-KR"/>
        </w:rPr>
        <w:t xml:space="preserve">Future active time: active time at the RX UE (as maintained at TX UE) </w:t>
      </w:r>
      <w:r w:rsidRPr="009A000C">
        <w:rPr>
          <w:rFonts w:ascii="Times New Roman" w:hAnsi="Times New Roman" w:cs="Times New Roman"/>
          <w:bCs/>
          <w:lang w:val="en-GB" w:eastAsia="ko-KR"/>
        </w:rPr>
        <w:t xml:space="preserve">after </w:t>
      </w:r>
      <w:r w:rsidRPr="00722F2F">
        <w:rPr>
          <w:rFonts w:ascii="Times New Roman" w:hAnsi="Times New Roman" w:cs="Times New Roman"/>
          <w:bCs/>
          <w:lang w:val="en-GB" w:eastAsia="ko-KR"/>
        </w:rPr>
        <w:t>the future transmission by the TX UE is performed at the selected resource</w:t>
      </w:r>
    </w:p>
    <w:p w14:paraId="2A78EDCE" w14:textId="77777777" w:rsidR="00B23E8B" w:rsidRPr="00A25C73" w:rsidRDefault="00B23E8B" w:rsidP="00BB33C9">
      <w:pPr>
        <w:numPr>
          <w:ilvl w:val="0"/>
          <w:numId w:val="8"/>
        </w:numPr>
        <w:wordWrap w:val="0"/>
        <w:overflowPunct/>
        <w:autoSpaceDE/>
        <w:autoSpaceDN/>
        <w:adjustRightInd/>
        <w:spacing w:after="0"/>
        <w:textAlignment w:val="auto"/>
        <w:rPr>
          <w:rFonts w:cs="Times"/>
        </w:rPr>
      </w:pPr>
      <w:r w:rsidRPr="00A25C73">
        <w:rPr>
          <w:rFonts w:cs="Times"/>
        </w:rPr>
        <w:t>Option 1: PHY layer selects and reports candidate resources only within the indicated active time of the RX UE</w:t>
      </w:r>
    </w:p>
    <w:p w14:paraId="7C47CF6C" w14:textId="77777777" w:rsidR="00B23E8B" w:rsidRPr="00A25C73" w:rsidRDefault="00B23E8B" w:rsidP="00BB33C9">
      <w:pPr>
        <w:numPr>
          <w:ilvl w:val="0"/>
          <w:numId w:val="8"/>
        </w:numPr>
        <w:wordWrap w:val="0"/>
        <w:overflowPunct/>
        <w:autoSpaceDE/>
        <w:autoSpaceDN/>
        <w:adjustRightInd/>
        <w:spacing w:after="0"/>
        <w:textAlignment w:val="auto"/>
        <w:rPr>
          <w:rFonts w:cs="Times"/>
        </w:rPr>
      </w:pPr>
      <w:r w:rsidRPr="00A25C73">
        <w:rPr>
          <w:rFonts w:cs="Times"/>
        </w:rPr>
        <w:t>Option 2: PHY layer selects and reports candidate resources in which at least a subset of the candidate resources is within the indicated active time of the RX UE</w:t>
      </w:r>
    </w:p>
    <w:p w14:paraId="69ED6F66" w14:textId="77777777" w:rsidR="00B23E8B" w:rsidRPr="00A25C73" w:rsidRDefault="00B23E8B" w:rsidP="00BB33C9">
      <w:pPr>
        <w:numPr>
          <w:ilvl w:val="0"/>
          <w:numId w:val="8"/>
        </w:numPr>
        <w:wordWrap w:val="0"/>
        <w:overflowPunct/>
        <w:autoSpaceDE/>
        <w:autoSpaceDN/>
        <w:adjustRightInd/>
        <w:spacing w:after="0"/>
        <w:textAlignment w:val="auto"/>
        <w:rPr>
          <w:rFonts w:cs="Times"/>
        </w:rPr>
      </w:pPr>
      <w:r w:rsidRPr="00A25C73">
        <w:rPr>
          <w:rFonts w:cs="Times"/>
        </w:rPr>
        <w:t>Option 3: PHY layer selects and reports an additional candidate resource set of candidate resources within the indicated active time of the RX UE</w:t>
      </w:r>
    </w:p>
    <w:p w14:paraId="37F9F1A0" w14:textId="77777777" w:rsidR="00682D65" w:rsidRDefault="00682D65" w:rsidP="008D4096">
      <w:pPr>
        <w:pStyle w:val="ae"/>
        <w:spacing w:line="276" w:lineRule="auto"/>
        <w:ind w:firstLineChars="50" w:firstLine="100"/>
        <w:rPr>
          <w:rFonts w:ascii="Times New Roman" w:hAnsi="Times New Roman" w:cs="Times New Roman"/>
          <w:bCs/>
          <w:lang w:val="en-GB" w:eastAsia="ko-KR"/>
        </w:rPr>
      </w:pPr>
    </w:p>
    <w:p w14:paraId="1485E559" w14:textId="4C0F26A9" w:rsidR="00682D65" w:rsidRDefault="00B23E8B" w:rsidP="00682D65">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In our understanding,</w:t>
      </w:r>
      <w:r>
        <w:rPr>
          <w:rFonts w:ascii="Times New Roman" w:hAnsi="Times New Roman" w:cs="Times New Roman" w:hint="eastAsia"/>
          <w:bCs/>
          <w:lang w:val="en-GB" w:eastAsia="ko-KR"/>
        </w:rPr>
        <w:t xml:space="preserve"> </w:t>
      </w:r>
      <w:r w:rsidR="00D7718F">
        <w:rPr>
          <w:rFonts w:ascii="Times New Roman" w:hAnsi="Times New Roman" w:cs="Times New Roman"/>
          <w:bCs/>
          <w:lang w:val="en-GB" w:eastAsia="ko-KR"/>
        </w:rPr>
        <w:t xml:space="preserve">if PHY layer does not </w:t>
      </w:r>
      <w:r w:rsidR="00395A04">
        <w:rPr>
          <w:rFonts w:ascii="Times New Roman" w:hAnsi="Times New Roman" w:cs="Times New Roman"/>
          <w:bCs/>
          <w:lang w:val="en-GB" w:eastAsia="ko-KR"/>
        </w:rPr>
        <w:t>select</w:t>
      </w:r>
      <w:r w:rsidR="00D7718F">
        <w:rPr>
          <w:rFonts w:ascii="Times New Roman" w:hAnsi="Times New Roman" w:cs="Times New Roman"/>
          <w:bCs/>
          <w:lang w:val="en-GB" w:eastAsia="ko-KR"/>
        </w:rPr>
        <w:t xml:space="preserve"> the SL candidate resource</w:t>
      </w:r>
      <w:ins w:id="9" w:author="Donghyun Park" w:date="2021-11-05T18:17:00Z">
        <w:r w:rsidR="00EA3290">
          <w:rPr>
            <w:rFonts w:ascii="Times New Roman" w:hAnsi="Times New Roman" w:cs="Times New Roman"/>
            <w:bCs/>
            <w:lang w:val="en-GB" w:eastAsia="ko-KR"/>
          </w:rPr>
          <w:t>s</w:t>
        </w:r>
      </w:ins>
      <w:del w:id="10" w:author="Donghyun Park" w:date="2021-11-05T18:17:00Z">
        <w:r w:rsidR="00D7718F" w:rsidDel="00F77BC6">
          <w:rPr>
            <w:rFonts w:ascii="Times New Roman" w:hAnsi="Times New Roman" w:cs="Times New Roman"/>
            <w:bCs/>
            <w:lang w:val="en-GB" w:eastAsia="ko-KR"/>
          </w:rPr>
          <w:delText xml:space="preserve"> </w:delText>
        </w:r>
        <w:r w:rsidR="00D7718F" w:rsidDel="00F77BC6">
          <w:rPr>
            <w:rFonts w:ascii="Times New Roman" w:hAnsi="Times New Roman" w:cs="Times New Roman" w:hint="eastAsia"/>
            <w:bCs/>
            <w:lang w:val="en-GB" w:eastAsia="ko-KR"/>
          </w:rPr>
          <w:delText>selection</w:delText>
        </w:r>
      </w:del>
      <w:r w:rsidR="00130FDB">
        <w:rPr>
          <w:rFonts w:ascii="Times New Roman" w:hAnsi="Times New Roman" w:cs="Times New Roman"/>
          <w:bCs/>
          <w:lang w:val="en-GB" w:eastAsia="ko-KR"/>
        </w:rPr>
        <w:t xml:space="preserve"> </w:t>
      </w:r>
      <w:del w:id="11" w:author="Donghyun Park" w:date="2021-11-05T18:17:00Z">
        <w:r w:rsidR="00130FDB" w:rsidDel="00EA3290">
          <w:rPr>
            <w:rFonts w:ascii="Times New Roman" w:hAnsi="Times New Roman" w:cs="Times New Roman" w:hint="eastAsia"/>
            <w:bCs/>
            <w:lang w:val="en-GB" w:eastAsia="ko-KR"/>
          </w:rPr>
          <w:delText>in</w:delText>
        </w:r>
        <w:r w:rsidR="00395A04" w:rsidDel="00EA3290">
          <w:rPr>
            <w:rFonts w:ascii="Times New Roman" w:hAnsi="Times New Roman" w:cs="Times New Roman" w:hint="eastAsia"/>
            <w:bCs/>
            <w:lang w:val="en-GB" w:eastAsia="ko-KR"/>
          </w:rPr>
          <w:delText xml:space="preserve"> not</w:delText>
        </w:r>
      </w:del>
      <w:ins w:id="12" w:author="Donghyun Park" w:date="2021-11-05T18:17:00Z">
        <w:r w:rsidR="00EA3290">
          <w:rPr>
            <w:rFonts w:ascii="Times New Roman" w:hAnsi="Times New Roman" w:cs="Times New Roman"/>
            <w:bCs/>
            <w:lang w:val="en-GB" w:eastAsia="ko-KR"/>
          </w:rPr>
          <w:t>without</w:t>
        </w:r>
      </w:ins>
      <w:r w:rsidR="00130FDB">
        <w:rPr>
          <w:rFonts w:ascii="Times New Roman" w:hAnsi="Times New Roman" w:cs="Times New Roman"/>
          <w:bCs/>
          <w:lang w:val="en-GB" w:eastAsia="ko-KR"/>
        </w:rPr>
        <w:t xml:space="preserve"> consideration of Rx UE’s active time</w:t>
      </w:r>
      <w:r w:rsidR="00D7718F">
        <w:rPr>
          <w:rFonts w:ascii="Times New Roman" w:hAnsi="Times New Roman" w:cs="Times New Roman"/>
          <w:bCs/>
          <w:lang w:val="en-GB" w:eastAsia="ko-KR"/>
        </w:rPr>
        <w:t xml:space="preserve">, there </w:t>
      </w:r>
      <w:del w:id="13" w:author="Donghyun Park" w:date="2021-11-05T18:17:00Z">
        <w:r w:rsidR="00D7718F" w:rsidDel="00EA3290">
          <w:rPr>
            <w:rFonts w:ascii="Times New Roman" w:hAnsi="Times New Roman" w:cs="Times New Roman"/>
            <w:bCs/>
            <w:lang w:val="en-GB" w:eastAsia="ko-KR"/>
          </w:rPr>
          <w:delText>is</w:delText>
        </w:r>
      </w:del>
      <w:ins w:id="14" w:author="Donghyun Park" w:date="2021-11-05T18:17:00Z">
        <w:r w:rsidR="00EA3290">
          <w:rPr>
            <w:rFonts w:ascii="Times New Roman" w:hAnsi="Times New Roman" w:cs="Times New Roman"/>
            <w:bCs/>
            <w:lang w:val="en-GB" w:eastAsia="ko-KR"/>
          </w:rPr>
          <w:t>exist</w:t>
        </w:r>
        <w:r w:rsidR="00144A9D">
          <w:rPr>
            <w:rFonts w:ascii="Times New Roman" w:hAnsi="Times New Roman" w:cs="Times New Roman"/>
            <w:bCs/>
            <w:lang w:val="en-GB" w:eastAsia="ko-KR"/>
          </w:rPr>
          <w:t>s</w:t>
        </w:r>
      </w:ins>
      <w:r w:rsidR="00D7718F">
        <w:rPr>
          <w:rFonts w:ascii="Times New Roman" w:hAnsi="Times New Roman" w:cs="Times New Roman"/>
          <w:bCs/>
          <w:lang w:val="en-GB" w:eastAsia="ko-KR"/>
        </w:rPr>
        <w:t xml:space="preserve"> </w:t>
      </w:r>
      <w:del w:id="15" w:author="Donghyun Park" w:date="2021-11-05T18:18:00Z">
        <w:r w:rsidR="00D7718F" w:rsidDel="00144A9D">
          <w:rPr>
            <w:rFonts w:ascii="Times New Roman" w:hAnsi="Times New Roman" w:cs="Times New Roman"/>
            <w:bCs/>
            <w:lang w:val="en-GB" w:eastAsia="ko-KR"/>
          </w:rPr>
          <w:delText>possible</w:delText>
        </w:r>
      </w:del>
      <w:ins w:id="16" w:author="Donghyun Park" w:date="2021-11-05T18:18:00Z">
        <w:r w:rsidR="00144A9D">
          <w:rPr>
            <w:rFonts w:ascii="Times New Roman" w:hAnsi="Times New Roman" w:cs="Times New Roman"/>
            <w:bCs/>
            <w:lang w:val="en-GB" w:eastAsia="ko-KR"/>
          </w:rPr>
          <w:t>possibilities</w:t>
        </w:r>
      </w:ins>
      <w:r w:rsidR="00D7718F">
        <w:rPr>
          <w:rFonts w:ascii="Times New Roman" w:hAnsi="Times New Roman" w:cs="Times New Roman"/>
          <w:bCs/>
          <w:lang w:val="en-GB" w:eastAsia="ko-KR"/>
        </w:rPr>
        <w:t xml:space="preserve"> that</w:t>
      </w:r>
      <w:r w:rsidR="00832882">
        <w:rPr>
          <w:rFonts w:ascii="Times New Roman" w:hAnsi="Times New Roman" w:cs="Times New Roman"/>
          <w:bCs/>
          <w:lang w:val="en-GB" w:eastAsia="ko-KR"/>
        </w:rPr>
        <w:t xml:space="preserve"> all of the</w:t>
      </w:r>
      <w:r w:rsidR="00D7718F">
        <w:rPr>
          <w:rFonts w:ascii="Times New Roman" w:hAnsi="Times New Roman" w:cs="Times New Roman"/>
          <w:bCs/>
          <w:lang w:val="en-GB" w:eastAsia="ko-KR"/>
        </w:rPr>
        <w:t xml:space="preserve"> </w:t>
      </w:r>
      <w:r w:rsidR="00130FDB">
        <w:rPr>
          <w:rFonts w:ascii="Times New Roman" w:hAnsi="Times New Roman" w:cs="Times New Roman"/>
          <w:bCs/>
          <w:lang w:val="en-GB" w:eastAsia="ko-KR"/>
        </w:rPr>
        <w:t xml:space="preserve">SL candidate resources within Rx UE’s active time are </w:t>
      </w:r>
      <w:r w:rsidR="001C4727">
        <w:rPr>
          <w:rFonts w:ascii="Times New Roman" w:hAnsi="Times New Roman" w:cs="Times New Roman"/>
          <w:bCs/>
          <w:lang w:val="en-GB" w:eastAsia="ko-KR"/>
        </w:rPr>
        <w:t xml:space="preserve">excluded in </w:t>
      </w:r>
      <w:ins w:id="17" w:author="Donghyun Park" w:date="2021-11-05T18:18:00Z">
        <w:r w:rsidR="00D474D4">
          <w:rPr>
            <w:rFonts w:ascii="Times New Roman" w:hAnsi="Times New Roman" w:cs="Times New Roman"/>
            <w:bCs/>
            <w:lang w:val="en-GB" w:eastAsia="ko-KR"/>
          </w:rPr>
          <w:t xml:space="preserve">the </w:t>
        </w:r>
      </w:ins>
      <w:r w:rsidR="001C4727">
        <w:rPr>
          <w:rFonts w:ascii="Times New Roman" w:hAnsi="Times New Roman" w:cs="Times New Roman"/>
          <w:bCs/>
          <w:lang w:val="en-GB" w:eastAsia="ko-KR"/>
        </w:rPr>
        <w:t xml:space="preserve">set of candidate resources </w:t>
      </w:r>
      <w:ins w:id="18" w:author="Donghyun Park" w:date="2021-11-05T18:18:00Z">
        <w:r w:rsidR="00D474D4">
          <w:rPr>
            <w:rFonts w:ascii="Times New Roman" w:hAnsi="Times New Roman" w:cs="Times New Roman"/>
            <w:bCs/>
            <w:lang w:val="en-GB" w:eastAsia="ko-KR"/>
          </w:rPr>
          <w:t>(i.e. Set A)</w:t>
        </w:r>
      </w:ins>
      <w:ins w:id="19" w:author="Donghyun Park" w:date="2021-11-05T18:19:00Z">
        <w:r w:rsidR="00D474D4">
          <w:rPr>
            <w:rFonts w:ascii="Times New Roman" w:hAnsi="Times New Roman" w:cs="Times New Roman"/>
            <w:bCs/>
            <w:lang w:val="en-GB" w:eastAsia="ko-KR"/>
          </w:rPr>
          <w:t xml:space="preserve"> </w:t>
        </w:r>
      </w:ins>
      <w:del w:id="20" w:author="Donghyun Park" w:date="2021-11-05T18:18:00Z">
        <w:r w:rsidR="001C4727" w:rsidDel="00D474D4">
          <w:rPr>
            <w:rFonts w:ascii="Times New Roman" w:hAnsi="Times New Roman" w:cs="Times New Roman"/>
            <w:bCs/>
            <w:lang w:val="en-GB" w:eastAsia="ko-KR"/>
          </w:rPr>
          <w:delText xml:space="preserve">and </w:delText>
        </w:r>
      </w:del>
      <w:r w:rsidR="00130FDB">
        <w:rPr>
          <w:rFonts w:ascii="Times New Roman" w:hAnsi="Times New Roman" w:cs="Times New Roman"/>
          <w:bCs/>
          <w:lang w:val="en-GB" w:eastAsia="ko-KR"/>
        </w:rPr>
        <w:t>report</w:t>
      </w:r>
      <w:ins w:id="21" w:author="Donghyun Park" w:date="2021-11-05T18:18:00Z">
        <w:r w:rsidR="00D474D4">
          <w:rPr>
            <w:rFonts w:ascii="Times New Roman" w:hAnsi="Times New Roman" w:cs="Times New Roman"/>
            <w:bCs/>
            <w:lang w:val="en-GB" w:eastAsia="ko-KR"/>
          </w:rPr>
          <w:t>ed</w:t>
        </w:r>
      </w:ins>
      <w:r w:rsidR="00130FDB">
        <w:rPr>
          <w:rFonts w:ascii="Times New Roman" w:hAnsi="Times New Roman" w:cs="Times New Roman"/>
          <w:bCs/>
          <w:lang w:val="en-GB" w:eastAsia="ko-KR"/>
        </w:rPr>
        <w:t xml:space="preserve"> to MAC layer.</w:t>
      </w:r>
      <w:r w:rsidR="00BF582E">
        <w:rPr>
          <w:rFonts w:ascii="Times New Roman" w:hAnsi="Times New Roman" w:cs="Times New Roman"/>
          <w:bCs/>
          <w:lang w:val="en-GB" w:eastAsia="ko-KR"/>
        </w:rPr>
        <w:t xml:space="preserve"> Thus, we think that PHY</w:t>
      </w:r>
      <w:ins w:id="22" w:author="Donghyun Park" w:date="2021-11-05T18:19:00Z">
        <w:r w:rsidR="00196D98">
          <w:rPr>
            <w:rFonts w:ascii="Times New Roman" w:hAnsi="Times New Roman" w:cs="Times New Roman"/>
            <w:bCs/>
            <w:lang w:val="en-GB" w:eastAsia="ko-KR"/>
          </w:rPr>
          <w:t xml:space="preserve"> layer at Tx UE</w:t>
        </w:r>
      </w:ins>
      <w:r w:rsidR="00BF582E">
        <w:rPr>
          <w:rFonts w:ascii="Times New Roman" w:hAnsi="Times New Roman" w:cs="Times New Roman"/>
          <w:bCs/>
          <w:lang w:val="en-GB" w:eastAsia="ko-KR"/>
        </w:rPr>
        <w:t xml:space="preserve"> need</w:t>
      </w:r>
      <w:ins w:id="23" w:author="Donghyun Park" w:date="2021-11-05T18:19:00Z">
        <w:r w:rsidR="00196D98">
          <w:rPr>
            <w:rFonts w:ascii="Times New Roman" w:hAnsi="Times New Roman" w:cs="Times New Roman"/>
            <w:bCs/>
            <w:lang w:val="en-GB" w:eastAsia="ko-KR"/>
          </w:rPr>
          <w:t>s</w:t>
        </w:r>
      </w:ins>
      <w:r w:rsidR="00BF582E">
        <w:rPr>
          <w:rFonts w:ascii="Times New Roman" w:hAnsi="Times New Roman" w:cs="Times New Roman"/>
          <w:bCs/>
          <w:lang w:val="en-GB" w:eastAsia="ko-KR"/>
        </w:rPr>
        <w:t xml:space="preserve"> to restrict the </w:t>
      </w:r>
      <w:r w:rsidR="00DF0467">
        <w:rPr>
          <w:rFonts w:ascii="Times New Roman" w:hAnsi="Times New Roman" w:cs="Times New Roman"/>
          <w:bCs/>
          <w:lang w:val="en-GB" w:eastAsia="ko-KR"/>
        </w:rPr>
        <w:t xml:space="preserve">candidate resource selection </w:t>
      </w:r>
      <w:del w:id="24" w:author="Donghyun Park" w:date="2021-11-05T18:19:00Z">
        <w:r w:rsidR="00DF0467" w:rsidDel="00322FE7">
          <w:rPr>
            <w:rFonts w:ascii="Times New Roman" w:hAnsi="Times New Roman" w:cs="Times New Roman"/>
            <w:bCs/>
            <w:lang w:val="en-GB" w:eastAsia="ko-KR"/>
          </w:rPr>
          <w:delText>in consideration of</w:delText>
        </w:r>
        <w:r w:rsidR="00BF582E" w:rsidDel="00322FE7">
          <w:rPr>
            <w:rFonts w:ascii="Times New Roman" w:hAnsi="Times New Roman" w:cs="Times New Roman"/>
            <w:bCs/>
            <w:lang w:val="en-GB" w:eastAsia="ko-KR"/>
          </w:rPr>
          <w:delText xml:space="preserve"> </w:delText>
        </w:r>
      </w:del>
      <w:ins w:id="25" w:author="Donghyun Park" w:date="2021-11-05T18:19:00Z">
        <w:r w:rsidR="00322FE7">
          <w:rPr>
            <w:rFonts w:ascii="Times New Roman" w:hAnsi="Times New Roman" w:cs="Times New Roman"/>
            <w:bCs/>
            <w:lang w:val="en-GB" w:eastAsia="ko-KR"/>
          </w:rPr>
          <w:t xml:space="preserve">for the Rx UE performing </w:t>
        </w:r>
      </w:ins>
      <w:r w:rsidR="00BF582E">
        <w:rPr>
          <w:rFonts w:ascii="Times New Roman" w:hAnsi="Times New Roman" w:cs="Times New Roman"/>
          <w:bCs/>
          <w:lang w:val="en-GB" w:eastAsia="ko-KR"/>
        </w:rPr>
        <w:t>SL DRX.</w:t>
      </w:r>
    </w:p>
    <w:p w14:paraId="10AA4582" w14:textId="77777777" w:rsidR="00270A63" w:rsidRDefault="00270A63" w:rsidP="00270A63">
      <w:pPr>
        <w:pStyle w:val="ae"/>
        <w:keepNext/>
        <w:spacing w:line="276" w:lineRule="auto"/>
        <w:ind w:firstLineChars="50" w:firstLine="100"/>
        <w:jc w:val="center"/>
      </w:pPr>
      <w:r w:rsidRPr="00270A63">
        <w:rPr>
          <w:rFonts w:ascii="Times New Roman" w:hAnsi="Times New Roman" w:cs="Times New Roman"/>
          <w:bCs/>
          <w:noProof/>
          <w:lang w:val="en-GB" w:eastAsia="ko-KR"/>
        </w:rPr>
        <w:drawing>
          <wp:inline distT="0" distB="0" distL="0" distR="0" wp14:anchorId="4F21042F" wp14:editId="76302368">
            <wp:extent cx="4489938" cy="2023988"/>
            <wp:effectExtent l="0" t="0" r="0" b="0"/>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7"/>
                    <a:stretch>
                      <a:fillRect/>
                    </a:stretch>
                  </pic:blipFill>
                  <pic:spPr>
                    <a:xfrm>
                      <a:off x="0" y="0"/>
                      <a:ext cx="4505240" cy="2030886"/>
                    </a:xfrm>
                    <a:prstGeom prst="rect">
                      <a:avLst/>
                    </a:prstGeom>
                  </pic:spPr>
                </pic:pic>
              </a:graphicData>
            </a:graphic>
          </wp:inline>
        </w:drawing>
      </w:r>
    </w:p>
    <w:p w14:paraId="1F703AB0" w14:textId="5CA18189" w:rsidR="00270A63" w:rsidRPr="0050031E" w:rsidRDefault="00270A63" w:rsidP="00270A63">
      <w:pPr>
        <w:pStyle w:val="ad"/>
        <w:jc w:val="center"/>
        <w:rPr>
          <w:rFonts w:ascii="Times New Roman" w:hAnsi="Times New Roman" w:cs="Times New Roman"/>
          <w:bCs w:val="0"/>
          <w:lang w:val="en-GB" w:eastAsia="ko-KR"/>
        </w:rPr>
      </w:pPr>
      <w:r w:rsidRPr="0050031E">
        <w:rPr>
          <w:rFonts w:ascii="Times New Roman" w:hAnsi="Times New Roman" w:cs="Times New Roman"/>
        </w:rPr>
        <w:t xml:space="preserve">Figure </w:t>
      </w:r>
      <w:r w:rsidRPr="0050031E">
        <w:rPr>
          <w:rFonts w:ascii="Times New Roman" w:hAnsi="Times New Roman" w:cs="Times New Roman"/>
        </w:rPr>
        <w:fldChar w:fldCharType="begin"/>
      </w:r>
      <w:r w:rsidRPr="0050031E">
        <w:rPr>
          <w:rFonts w:ascii="Times New Roman" w:hAnsi="Times New Roman" w:cs="Times New Roman"/>
        </w:rPr>
        <w:instrText xml:space="preserve"> SEQ Figure \* ARABIC </w:instrText>
      </w:r>
      <w:r w:rsidRPr="0050031E">
        <w:rPr>
          <w:rFonts w:ascii="Times New Roman" w:hAnsi="Times New Roman" w:cs="Times New Roman"/>
        </w:rPr>
        <w:fldChar w:fldCharType="separate"/>
      </w:r>
      <w:r w:rsidRPr="0050031E">
        <w:rPr>
          <w:rFonts w:ascii="Times New Roman" w:hAnsi="Times New Roman" w:cs="Times New Roman"/>
          <w:noProof/>
        </w:rPr>
        <w:t>1</w:t>
      </w:r>
      <w:r w:rsidRPr="0050031E">
        <w:rPr>
          <w:rFonts w:ascii="Times New Roman" w:hAnsi="Times New Roman" w:cs="Times New Roman"/>
        </w:rPr>
        <w:fldChar w:fldCharType="end"/>
      </w:r>
      <w:r w:rsidRPr="0050031E">
        <w:rPr>
          <w:rFonts w:ascii="Times New Roman" w:hAnsi="Times New Roman" w:cs="Times New Roman"/>
        </w:rPr>
        <w:t>. limitation of Option 1</w:t>
      </w:r>
    </w:p>
    <w:p w14:paraId="227DDCD5" w14:textId="3C13B5E9" w:rsidR="00D13862" w:rsidRDefault="00D13862" w:rsidP="008D4096">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hint="eastAsia"/>
          <w:bCs/>
          <w:lang w:val="en-GB" w:eastAsia="ko-KR"/>
        </w:rPr>
        <w:t>I</w:t>
      </w:r>
      <w:r>
        <w:rPr>
          <w:rFonts w:ascii="Times New Roman" w:hAnsi="Times New Roman" w:cs="Times New Roman"/>
          <w:bCs/>
          <w:lang w:val="en-GB" w:eastAsia="ko-KR"/>
        </w:rPr>
        <w:t xml:space="preserve">n Option 1, </w:t>
      </w:r>
      <w:r w:rsidR="00457E01">
        <w:rPr>
          <w:rFonts w:ascii="Times New Roman" w:hAnsi="Times New Roman" w:cs="Times New Roman"/>
          <w:bCs/>
          <w:lang w:val="en-GB" w:eastAsia="ko-KR"/>
        </w:rPr>
        <w:t>if</w:t>
      </w:r>
      <w:r w:rsidR="002A49D1">
        <w:rPr>
          <w:rFonts w:ascii="Times New Roman" w:hAnsi="Times New Roman" w:cs="Times New Roman"/>
          <w:bCs/>
          <w:lang w:val="en-GB" w:eastAsia="ko-KR"/>
        </w:rPr>
        <w:t xml:space="preserve"> </w:t>
      </w:r>
      <w:ins w:id="26" w:author="Donghyun Park" w:date="2021-11-05T18:20:00Z">
        <w:r w:rsidR="00CA4195">
          <w:rPr>
            <w:rFonts w:ascii="Times New Roman" w:hAnsi="Times New Roman" w:cs="Times New Roman"/>
            <w:bCs/>
            <w:lang w:val="en-GB" w:eastAsia="ko-KR"/>
          </w:rPr>
          <w:t xml:space="preserve">the </w:t>
        </w:r>
      </w:ins>
      <w:r w:rsidR="002A49D1">
        <w:rPr>
          <w:rFonts w:ascii="Times New Roman" w:hAnsi="Times New Roman" w:cs="Times New Roman"/>
          <w:bCs/>
          <w:lang w:val="en-GB" w:eastAsia="ko-KR"/>
        </w:rPr>
        <w:t>total</w:t>
      </w:r>
      <w:r w:rsidR="001409F1">
        <w:rPr>
          <w:rFonts w:ascii="Times New Roman" w:hAnsi="Times New Roman" w:cs="Times New Roman"/>
          <w:bCs/>
          <w:lang w:val="en-GB" w:eastAsia="ko-KR"/>
        </w:rPr>
        <w:t xml:space="preserve"> number of</w:t>
      </w:r>
      <w:r w:rsidR="002A49D1">
        <w:rPr>
          <w:rFonts w:ascii="Times New Roman" w:hAnsi="Times New Roman" w:cs="Times New Roman"/>
          <w:bCs/>
          <w:lang w:val="en-GB" w:eastAsia="ko-KR"/>
        </w:rPr>
        <w:t xml:space="preserve"> candidate resources within the indica</w:t>
      </w:r>
      <w:r w:rsidR="00457E01">
        <w:rPr>
          <w:rFonts w:ascii="Times New Roman" w:hAnsi="Times New Roman" w:cs="Times New Roman"/>
          <w:bCs/>
          <w:lang w:val="en-GB" w:eastAsia="ko-KR"/>
        </w:rPr>
        <w:t>ted Rx UE’s active time</w:t>
      </w:r>
      <w:r w:rsidR="009107EE">
        <w:rPr>
          <w:rFonts w:ascii="Times New Roman" w:hAnsi="Times New Roman" w:cs="Times New Roman"/>
          <w:bCs/>
          <w:lang w:val="en-GB" w:eastAsia="ko-KR"/>
        </w:rPr>
        <w:t xml:space="preserve"> is small than </w:t>
      </w:r>
      <m:oMath>
        <m:r>
          <m:rPr>
            <m:sty m:val="p"/>
          </m:rPr>
          <w:rPr>
            <w:rFonts w:ascii="Cambria Math" w:hAnsi="Cambria Math" w:cs="Times New Roman"/>
            <w:lang w:val="en-GB" w:eastAsia="ko-KR"/>
          </w:rPr>
          <m:t>X×</m:t>
        </m:r>
        <m:sSub>
          <m:sSubPr>
            <m:ctrlPr>
              <w:rPr>
                <w:rFonts w:ascii="Cambria Math" w:hAnsi="Cambria Math" w:cs="Times New Roman"/>
                <w:bCs/>
                <w:lang w:val="en-GB" w:eastAsia="ko-KR"/>
              </w:rPr>
            </m:ctrlPr>
          </m:sSubPr>
          <m:e>
            <m:r>
              <m:rPr>
                <m:sty m:val="p"/>
              </m:rPr>
              <w:rPr>
                <w:rFonts w:ascii="Cambria Math" w:hAnsi="Cambria Math" w:cs="Times New Roman"/>
                <w:lang w:val="en-GB" w:eastAsia="ko-KR"/>
              </w:rPr>
              <m:t>M</m:t>
            </m:r>
          </m:e>
          <m:sub>
            <m:r>
              <w:rPr>
                <w:rFonts w:ascii="Cambria Math" w:hAnsi="Cambria Math" w:cs="Times New Roman"/>
                <w:lang w:val="en-GB" w:eastAsia="ko-KR"/>
              </w:rPr>
              <m:t>total</m:t>
            </m:r>
          </m:sub>
        </m:sSub>
        <m:r>
          <w:rPr>
            <w:rFonts w:ascii="Cambria Math" w:hAnsi="Cambria Math" w:cs="Times New Roman"/>
            <w:lang w:val="en-GB" w:eastAsia="ko-KR"/>
          </w:rPr>
          <m:t xml:space="preserve"> (total number of candidate reosurecs within selection window)</m:t>
        </m:r>
      </m:oMath>
      <w:r w:rsidR="00457E01">
        <w:rPr>
          <w:rFonts w:ascii="Times New Roman" w:hAnsi="Times New Roman" w:cs="Times New Roman"/>
          <w:bCs/>
          <w:lang w:val="en-GB" w:eastAsia="ko-KR"/>
        </w:rPr>
        <w:t xml:space="preserve">, </w:t>
      </w:r>
      <w:del w:id="27" w:author="Donghyun Park" w:date="2021-11-05T18:21:00Z">
        <w:r w:rsidR="005910DF" w:rsidDel="003F4637">
          <w:rPr>
            <w:rFonts w:ascii="Times New Roman" w:hAnsi="Times New Roman" w:cs="Times New Roman"/>
            <w:bCs/>
            <w:lang w:val="en-GB" w:eastAsia="ko-KR"/>
          </w:rPr>
          <w:delText xml:space="preserve">the </w:delText>
        </w:r>
      </w:del>
      <w:ins w:id="28" w:author="Donghyun Park" w:date="2021-11-05T18:21:00Z">
        <w:r w:rsidR="009E2656">
          <w:rPr>
            <w:rFonts w:ascii="Times New Roman" w:hAnsi="Times New Roman" w:cs="Times New Roman"/>
            <w:bCs/>
            <w:lang w:val="en-GB" w:eastAsia="ko-KR"/>
          </w:rPr>
          <w:t xml:space="preserve">the </w:t>
        </w:r>
      </w:ins>
      <w:r w:rsidR="005910DF">
        <w:rPr>
          <w:rFonts w:ascii="Times New Roman" w:hAnsi="Times New Roman" w:cs="Times New Roman"/>
          <w:bCs/>
          <w:lang w:val="en-GB" w:eastAsia="ko-KR"/>
        </w:rPr>
        <w:t>candidate resource selection</w:t>
      </w:r>
      <w:ins w:id="29" w:author="Donghyun Park" w:date="2021-11-05T18:21:00Z">
        <w:r w:rsidR="009E2656">
          <w:rPr>
            <w:rFonts w:ascii="Times New Roman" w:hAnsi="Times New Roman" w:cs="Times New Roman"/>
            <w:bCs/>
            <w:lang w:val="en-GB" w:eastAsia="ko-KR"/>
          </w:rPr>
          <w:t xml:space="preserve"> procedure</w:t>
        </w:r>
      </w:ins>
      <w:r w:rsidR="005910DF">
        <w:rPr>
          <w:rFonts w:ascii="Times New Roman" w:hAnsi="Times New Roman" w:cs="Times New Roman"/>
          <w:bCs/>
          <w:lang w:val="en-GB" w:eastAsia="ko-KR"/>
        </w:rPr>
        <w:t xml:space="preserve"> </w:t>
      </w:r>
      <w:del w:id="30" w:author="Donghyun Park" w:date="2021-11-05T18:21:00Z">
        <w:r w:rsidR="005910DF" w:rsidDel="009E2656">
          <w:rPr>
            <w:rFonts w:ascii="Times New Roman" w:hAnsi="Times New Roman" w:cs="Times New Roman"/>
            <w:bCs/>
            <w:lang w:val="en-GB" w:eastAsia="ko-KR"/>
          </w:rPr>
          <w:delText xml:space="preserve">are </w:delText>
        </w:r>
      </w:del>
      <w:ins w:id="31" w:author="Donghyun Park" w:date="2021-11-05T18:21:00Z">
        <w:r w:rsidR="009E2656">
          <w:rPr>
            <w:rFonts w:ascii="Times New Roman" w:hAnsi="Times New Roman" w:cs="Times New Roman"/>
            <w:bCs/>
            <w:lang w:val="en-GB" w:eastAsia="ko-KR"/>
          </w:rPr>
          <w:t>would be</w:t>
        </w:r>
        <w:r w:rsidR="009E2656">
          <w:rPr>
            <w:rFonts w:ascii="Times New Roman" w:hAnsi="Times New Roman" w:cs="Times New Roman"/>
            <w:bCs/>
            <w:lang w:val="en-GB" w:eastAsia="ko-KR"/>
          </w:rPr>
          <w:t xml:space="preserve"> </w:t>
        </w:r>
      </w:ins>
      <w:del w:id="32" w:author="Donghyun Park" w:date="2021-11-05T18:21:00Z">
        <w:r w:rsidR="005910DF" w:rsidDel="009E2656">
          <w:rPr>
            <w:rFonts w:ascii="Times New Roman" w:hAnsi="Times New Roman" w:cs="Times New Roman"/>
            <w:bCs/>
            <w:lang w:val="en-GB" w:eastAsia="ko-KR"/>
          </w:rPr>
          <w:delText>constantly repeated</w:delText>
        </w:r>
      </w:del>
      <w:ins w:id="33" w:author="Donghyun Park" w:date="2021-11-05T18:21:00Z">
        <w:r w:rsidR="009E2656">
          <w:rPr>
            <w:rFonts w:ascii="Times New Roman" w:hAnsi="Times New Roman" w:cs="Times New Roman"/>
            <w:bCs/>
            <w:lang w:val="en-GB" w:eastAsia="ko-KR"/>
          </w:rPr>
          <w:t>frequently happened</w:t>
        </w:r>
      </w:ins>
      <w:del w:id="34" w:author="Donghyun Park" w:date="2021-11-05T18:22:00Z">
        <w:r w:rsidR="005910DF" w:rsidDel="00432D24">
          <w:rPr>
            <w:rFonts w:ascii="Times New Roman" w:hAnsi="Times New Roman" w:cs="Times New Roman"/>
            <w:bCs/>
            <w:lang w:val="en-GB" w:eastAsia="ko-KR"/>
          </w:rPr>
          <w:delText>.</w:delText>
        </w:r>
      </w:del>
      <w:ins w:id="35" w:author="Donghyun Park" w:date="2021-11-05T18:22:00Z">
        <w:r w:rsidR="00432D24">
          <w:rPr>
            <w:rFonts w:ascii="Times New Roman" w:hAnsi="Times New Roman" w:cs="Times New Roman"/>
            <w:bCs/>
            <w:lang w:val="en-GB" w:eastAsia="ko-KR"/>
          </w:rPr>
          <w:t xml:space="preserve"> </w:t>
        </w:r>
      </w:ins>
      <w:ins w:id="36" w:author="Donghyun Park" w:date="2021-11-05T18:28:00Z">
        <w:r w:rsidR="00622935">
          <w:rPr>
            <w:rFonts w:ascii="Times New Roman" w:hAnsi="Times New Roman" w:cs="Times New Roman"/>
            <w:bCs/>
            <w:lang w:val="en-GB" w:eastAsia="ko-KR"/>
          </w:rPr>
          <w:t xml:space="preserve">since it may not be sufficient to report the </w:t>
        </w:r>
        <w:r w:rsidR="007C3A1C">
          <w:rPr>
            <w:rFonts w:ascii="Times New Roman" w:hAnsi="Times New Roman" w:cs="Times New Roman"/>
            <w:bCs/>
            <w:lang w:val="en-GB" w:eastAsia="ko-KR"/>
          </w:rPr>
          <w:t>number of candidate resources</w:t>
        </w:r>
      </w:ins>
      <w:ins w:id="37" w:author="Donghyun Park" w:date="2021-11-05T18:29:00Z">
        <w:r w:rsidR="007A5AAF">
          <w:rPr>
            <w:rFonts w:ascii="Times New Roman" w:hAnsi="Times New Roman" w:cs="Times New Roman"/>
            <w:bCs/>
            <w:lang w:val="en-GB" w:eastAsia="ko-KR"/>
          </w:rPr>
          <w:t xml:space="preserve"> </w:t>
        </w:r>
      </w:ins>
      <w:del w:id="38" w:author="Donghyun Park" w:date="2021-11-05T18:28:00Z">
        <w:r w:rsidR="00BB0516" w:rsidDel="00622935">
          <w:rPr>
            <w:rFonts w:ascii="Times New Roman" w:hAnsi="Times New Roman" w:cs="Times New Roman"/>
            <w:bCs/>
            <w:lang w:val="en-GB" w:eastAsia="ko-KR"/>
          </w:rPr>
          <w:delText xml:space="preserve"> </w:delText>
        </w:r>
      </w:del>
      <w:del w:id="39" w:author="Donghyun Park" w:date="2021-11-05T18:22:00Z">
        <w:r w:rsidR="000D101D" w:rsidDel="00432D24">
          <w:rPr>
            <w:rFonts w:ascii="Times New Roman" w:hAnsi="Times New Roman" w:cs="Times New Roman"/>
            <w:bCs/>
            <w:lang w:val="en-GB" w:eastAsia="ko-KR"/>
          </w:rPr>
          <w:delText>Thus, PHY layer can’t report the set of candidate resources to MAC layer.</w:delText>
        </w:r>
      </w:del>
    </w:p>
    <w:p w14:paraId="1BFC278D" w14:textId="2ADCB90C" w:rsidR="003F0DA5" w:rsidRDefault="003F0DA5" w:rsidP="003F0DA5">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Observation </w:t>
      </w:r>
      <w:r>
        <w:rPr>
          <w:rFonts w:ascii="Times New Roman" w:hAnsi="Times New Roman" w:cs="Times New Roman"/>
          <w:b/>
          <w:bCs/>
          <w:lang w:eastAsia="ko-KR"/>
        </w:rPr>
        <w:t>1</w:t>
      </w:r>
      <w:r w:rsidRPr="00DF2B3D">
        <w:rPr>
          <w:rFonts w:ascii="Times New Roman" w:hAnsi="Times New Roman" w:cs="Times New Roman"/>
          <w:b/>
          <w:bCs/>
          <w:lang w:eastAsia="ko-KR"/>
        </w:rPr>
        <w:t xml:space="preserve">: </w:t>
      </w:r>
      <w:r w:rsidR="009D1926">
        <w:rPr>
          <w:rFonts w:ascii="Times New Roman" w:hAnsi="Times New Roman" w:cs="Times New Roman"/>
          <w:b/>
          <w:bCs/>
          <w:lang w:eastAsia="ko-KR"/>
        </w:rPr>
        <w:t>For</w:t>
      </w:r>
      <w:r w:rsidR="006024CF">
        <w:rPr>
          <w:rFonts w:ascii="Times New Roman" w:hAnsi="Times New Roman" w:cs="Times New Roman"/>
          <w:b/>
          <w:bCs/>
          <w:lang w:eastAsia="ko-KR"/>
        </w:rPr>
        <w:t xml:space="preserve"> option 1, i</w:t>
      </w:r>
      <w:r w:rsidR="00FE25EF">
        <w:rPr>
          <w:rFonts w:ascii="Times New Roman" w:hAnsi="Times New Roman" w:cs="Times New Roman"/>
          <w:b/>
          <w:bCs/>
          <w:lang w:eastAsia="ko-KR"/>
        </w:rPr>
        <w:t xml:space="preserve">f </w:t>
      </w:r>
      <w:r w:rsidR="00FE25EF" w:rsidRPr="00FE25EF">
        <w:rPr>
          <w:rFonts w:ascii="Times New Roman" w:hAnsi="Times New Roman" w:cs="Times New Roman"/>
          <w:b/>
          <w:bCs/>
          <w:lang w:eastAsia="ko-KR"/>
        </w:rPr>
        <w:t xml:space="preserve">total candidate resources within the indicated Rx UE’s active time is small than </w:t>
      </w:r>
      <m:oMath>
        <m:r>
          <m:rPr>
            <m:sty m:val="b"/>
          </m:rPr>
          <w:rPr>
            <w:rFonts w:ascii="Cambria Math" w:hAnsi="Cambria Math" w:cs="Times New Roman"/>
            <w:lang w:eastAsia="ko-KR"/>
          </w:rPr>
          <m:t>X×</m:t>
        </m:r>
        <m:sSub>
          <m:sSubPr>
            <m:ctrlPr>
              <w:rPr>
                <w:rFonts w:ascii="Cambria Math" w:hAnsi="Cambria Math" w:cs="Times New Roman"/>
                <w:b/>
                <w:bCs/>
                <w:lang w:eastAsia="ko-KR"/>
              </w:rPr>
            </m:ctrlPr>
          </m:sSubPr>
          <m:e>
            <m:r>
              <m:rPr>
                <m:sty m:val="b"/>
              </m:rPr>
              <w:rPr>
                <w:rFonts w:ascii="Cambria Math" w:hAnsi="Cambria Math" w:cs="Times New Roman"/>
                <w:lang w:eastAsia="ko-KR"/>
              </w:rPr>
              <m:t>M</m:t>
            </m:r>
          </m:e>
          <m:sub>
            <m:r>
              <m:rPr>
                <m:sty m:val="b"/>
              </m:rPr>
              <w:rPr>
                <w:rFonts w:ascii="Cambria Math" w:hAnsi="Cambria Math" w:cs="Times New Roman"/>
                <w:lang w:eastAsia="ko-KR"/>
              </w:rPr>
              <m:t>total</m:t>
            </m:r>
          </m:sub>
        </m:sSub>
      </m:oMath>
      <w:r w:rsidR="00FE25EF" w:rsidRPr="00FE25EF">
        <w:rPr>
          <w:rFonts w:ascii="Times New Roman" w:hAnsi="Times New Roman" w:cs="Times New Roman"/>
          <w:b/>
          <w:bCs/>
          <w:lang w:eastAsia="ko-KR"/>
        </w:rPr>
        <w:t>, the candidate resource selection are constantly repeated</w:t>
      </w:r>
    </w:p>
    <w:p w14:paraId="02631226" w14:textId="646286DC" w:rsidR="00861173" w:rsidRDefault="00DB2E3D" w:rsidP="008D4096">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Option 2 is</w:t>
      </w:r>
      <w:r w:rsidR="00215643">
        <w:rPr>
          <w:rFonts w:ascii="Times New Roman" w:hAnsi="Times New Roman" w:cs="Times New Roman"/>
          <w:bCs/>
          <w:lang w:val="en-GB" w:eastAsia="ko-KR"/>
        </w:rPr>
        <w:t xml:space="preserve"> to </w:t>
      </w:r>
      <w:r w:rsidR="00215643" w:rsidRPr="00215643">
        <w:rPr>
          <w:rFonts w:ascii="Times New Roman" w:hAnsi="Times New Roman" w:cs="Times New Roman"/>
          <w:bCs/>
          <w:lang w:val="en-GB" w:eastAsia="ko-KR"/>
        </w:rPr>
        <w:t xml:space="preserve">include </w:t>
      </w:r>
      <w:r w:rsidR="00676784">
        <w:rPr>
          <w:rFonts w:ascii="Times New Roman" w:hAnsi="Times New Roman" w:cs="Times New Roman"/>
          <w:bCs/>
          <w:lang w:val="en-GB" w:eastAsia="ko-KR"/>
        </w:rPr>
        <w:t xml:space="preserve">at least a subset of </w:t>
      </w:r>
      <w:r w:rsidR="00215643" w:rsidRPr="00215643">
        <w:rPr>
          <w:rFonts w:ascii="Times New Roman" w:hAnsi="Times New Roman" w:cs="Times New Roman"/>
          <w:bCs/>
          <w:lang w:val="en-GB" w:eastAsia="ko-KR"/>
        </w:rPr>
        <w:t>candidate resource</w:t>
      </w:r>
      <w:r w:rsidR="00676784">
        <w:rPr>
          <w:rFonts w:ascii="Times New Roman" w:hAnsi="Times New Roman" w:cs="Times New Roman"/>
          <w:bCs/>
          <w:lang w:val="en-GB" w:eastAsia="ko-KR"/>
        </w:rPr>
        <w:t>s</w:t>
      </w:r>
      <w:r w:rsidR="00215643" w:rsidRPr="00215643">
        <w:rPr>
          <w:rFonts w:ascii="Times New Roman" w:hAnsi="Times New Roman" w:cs="Times New Roman"/>
          <w:bCs/>
          <w:lang w:val="en-GB" w:eastAsia="ko-KR"/>
        </w:rPr>
        <w:t xml:space="preserve"> </w:t>
      </w:r>
      <w:r w:rsidR="00676784">
        <w:rPr>
          <w:rFonts w:ascii="Times New Roman" w:hAnsi="Times New Roman" w:cs="Times New Roman"/>
          <w:bCs/>
          <w:lang w:val="en-GB" w:eastAsia="ko-KR"/>
        </w:rPr>
        <w:t>considering</w:t>
      </w:r>
      <w:r w:rsidR="00215643" w:rsidRPr="00215643">
        <w:rPr>
          <w:rFonts w:ascii="Times New Roman" w:hAnsi="Times New Roman" w:cs="Times New Roman"/>
          <w:bCs/>
          <w:lang w:val="en-GB" w:eastAsia="ko-KR"/>
        </w:rPr>
        <w:t xml:space="preserve"> the </w:t>
      </w:r>
      <w:r w:rsidR="00215643">
        <w:rPr>
          <w:rFonts w:ascii="Times New Roman" w:hAnsi="Times New Roman" w:cs="Times New Roman"/>
          <w:bCs/>
          <w:lang w:val="en-GB" w:eastAsia="ko-KR"/>
        </w:rPr>
        <w:t xml:space="preserve">Rx UE’s </w:t>
      </w:r>
      <w:r w:rsidR="00215643" w:rsidRPr="00215643">
        <w:rPr>
          <w:rFonts w:ascii="Times New Roman" w:hAnsi="Times New Roman" w:cs="Times New Roman"/>
          <w:bCs/>
          <w:lang w:val="en-GB" w:eastAsia="ko-KR"/>
        </w:rPr>
        <w:t>future active time.</w:t>
      </w:r>
      <w:r>
        <w:rPr>
          <w:rFonts w:ascii="Times New Roman" w:hAnsi="Times New Roman" w:cs="Times New Roman"/>
          <w:bCs/>
          <w:lang w:val="en-GB" w:eastAsia="ko-KR"/>
        </w:rPr>
        <w:t xml:space="preserve"> </w:t>
      </w:r>
      <w:r w:rsidR="00751C77" w:rsidRPr="00861173">
        <w:rPr>
          <w:rFonts w:ascii="Times New Roman" w:hAnsi="Times New Roman" w:cs="Times New Roman"/>
          <w:bCs/>
          <w:lang w:val="en-GB" w:eastAsia="ko-KR"/>
        </w:rPr>
        <w:t>This</w:t>
      </w:r>
      <w:r w:rsidR="00B23E8B" w:rsidRPr="00861173">
        <w:rPr>
          <w:rFonts w:ascii="Times New Roman" w:hAnsi="Times New Roman" w:cs="Times New Roman"/>
          <w:bCs/>
          <w:lang w:val="en-GB" w:eastAsia="ko-KR"/>
        </w:rPr>
        <w:t xml:space="preserve"> </w:t>
      </w:r>
      <w:r w:rsidR="00676784" w:rsidRPr="00861173">
        <w:rPr>
          <w:rFonts w:ascii="Times New Roman" w:hAnsi="Times New Roman" w:cs="Times New Roman"/>
          <w:bCs/>
          <w:lang w:val="en-GB" w:eastAsia="ko-KR"/>
        </w:rPr>
        <w:t xml:space="preserve">may </w:t>
      </w:r>
      <w:r w:rsidR="00B23E8B" w:rsidRPr="00861173">
        <w:rPr>
          <w:rFonts w:ascii="Times New Roman" w:hAnsi="Times New Roman" w:cs="Times New Roman"/>
          <w:bCs/>
          <w:lang w:val="en-GB" w:eastAsia="ko-KR"/>
        </w:rPr>
        <w:t>cau</w:t>
      </w:r>
      <w:r w:rsidR="00C051B4" w:rsidRPr="00861173">
        <w:rPr>
          <w:rFonts w:ascii="Times New Roman" w:hAnsi="Times New Roman" w:cs="Times New Roman"/>
          <w:bCs/>
          <w:lang w:val="en-GB" w:eastAsia="ko-KR"/>
        </w:rPr>
        <w:t>se</w:t>
      </w:r>
      <w:r w:rsidR="00CE5F12" w:rsidRPr="00861173">
        <w:rPr>
          <w:rFonts w:ascii="Times New Roman" w:hAnsi="Times New Roman" w:cs="Times New Roman"/>
          <w:bCs/>
          <w:lang w:val="en-GB" w:eastAsia="ko-KR"/>
        </w:rPr>
        <w:t xml:space="preserve"> a</w:t>
      </w:r>
      <w:r w:rsidR="00C051B4" w:rsidRPr="00861173">
        <w:rPr>
          <w:rFonts w:ascii="Times New Roman" w:hAnsi="Times New Roman" w:cs="Times New Roman"/>
          <w:bCs/>
          <w:lang w:val="en-GB" w:eastAsia="ko-KR"/>
        </w:rPr>
        <w:t xml:space="preserve"> problem</w:t>
      </w:r>
      <w:r w:rsidR="00CE5F12" w:rsidRPr="00861173">
        <w:rPr>
          <w:rFonts w:ascii="Times New Roman" w:hAnsi="Times New Roman" w:cs="Times New Roman"/>
          <w:bCs/>
          <w:lang w:val="en-GB" w:eastAsia="ko-KR"/>
        </w:rPr>
        <w:t xml:space="preserve"> </w:t>
      </w:r>
      <w:r w:rsidR="00676784" w:rsidRPr="00861173">
        <w:rPr>
          <w:rFonts w:ascii="Times New Roman" w:hAnsi="Times New Roman" w:cs="Times New Roman"/>
          <w:bCs/>
          <w:lang w:val="en-GB" w:eastAsia="ko-KR"/>
        </w:rPr>
        <w:t>that</w:t>
      </w:r>
      <w:r w:rsidR="005569D8" w:rsidRPr="00861173">
        <w:rPr>
          <w:rFonts w:ascii="Times New Roman" w:hAnsi="Times New Roman" w:cs="Times New Roman"/>
          <w:bCs/>
          <w:lang w:val="en-GB" w:eastAsia="ko-KR"/>
        </w:rPr>
        <w:t xml:space="preserve"> the</w:t>
      </w:r>
      <w:r w:rsidR="00C051B4" w:rsidRPr="00861173">
        <w:rPr>
          <w:rFonts w:ascii="Times New Roman" w:hAnsi="Times New Roman" w:cs="Times New Roman"/>
          <w:bCs/>
          <w:lang w:val="en-GB" w:eastAsia="ko-KR"/>
        </w:rPr>
        <w:t xml:space="preserve"> MAC layer select a resource to be used for initial transmission </w:t>
      </w:r>
      <w:r w:rsidR="00084369" w:rsidRPr="00861173">
        <w:rPr>
          <w:rFonts w:ascii="Times New Roman" w:hAnsi="Times New Roman" w:cs="Times New Roman"/>
          <w:bCs/>
          <w:lang w:val="en-GB" w:eastAsia="ko-KR"/>
        </w:rPr>
        <w:t>in a place other than</w:t>
      </w:r>
      <w:r w:rsidRPr="00861173">
        <w:rPr>
          <w:rFonts w:ascii="Times New Roman" w:hAnsi="Times New Roman" w:cs="Times New Roman"/>
          <w:bCs/>
          <w:lang w:val="en-GB" w:eastAsia="ko-KR"/>
        </w:rPr>
        <w:t xml:space="preserve"> the</w:t>
      </w:r>
      <w:r w:rsidR="00C051B4" w:rsidRPr="00861173">
        <w:rPr>
          <w:rFonts w:ascii="Times New Roman" w:hAnsi="Times New Roman" w:cs="Times New Roman"/>
          <w:bCs/>
          <w:lang w:val="en-GB" w:eastAsia="ko-KR"/>
        </w:rPr>
        <w:t xml:space="preserve"> Rx UE’s active time.</w:t>
      </w:r>
      <w:r w:rsidR="007E73A3">
        <w:rPr>
          <w:rFonts w:ascii="Times New Roman" w:hAnsi="Times New Roman" w:cs="Times New Roman"/>
          <w:bCs/>
          <w:lang w:val="en-GB" w:eastAsia="ko-KR"/>
        </w:rPr>
        <w:t xml:space="preserve"> </w:t>
      </w:r>
      <w:r w:rsidR="00861173">
        <w:rPr>
          <w:rFonts w:ascii="Times New Roman" w:hAnsi="Times New Roman" w:cs="Times New Roman"/>
          <w:bCs/>
          <w:lang w:val="en-GB" w:eastAsia="ko-KR"/>
        </w:rPr>
        <w:t xml:space="preserve">In this case, to solve problem, </w:t>
      </w:r>
      <w:r w:rsidR="00861173" w:rsidRPr="00B05506">
        <w:rPr>
          <w:rFonts w:ascii="Times New Roman" w:hAnsi="Times New Roman" w:cs="Times New Roman"/>
          <w:bCs/>
          <w:lang w:val="en-GB" w:eastAsia="ko-KR"/>
        </w:rPr>
        <w:t>both PHY and MAC layer</w:t>
      </w:r>
      <w:r w:rsidR="00B05506" w:rsidRPr="00B05506">
        <w:rPr>
          <w:rFonts w:ascii="Times New Roman" w:hAnsi="Times New Roman" w:cs="Times New Roman"/>
          <w:bCs/>
          <w:lang w:val="en-GB" w:eastAsia="ko-KR"/>
        </w:rPr>
        <w:t xml:space="preserve"> should</w:t>
      </w:r>
      <w:r w:rsidR="00861173" w:rsidRPr="00B05506">
        <w:rPr>
          <w:rFonts w:ascii="Times New Roman" w:hAnsi="Times New Roman" w:cs="Times New Roman"/>
          <w:bCs/>
          <w:lang w:val="en-GB" w:eastAsia="ko-KR"/>
        </w:rPr>
        <w:t xml:space="preserve"> consider </w:t>
      </w:r>
      <w:r w:rsidR="001352F8" w:rsidRPr="00B05506">
        <w:rPr>
          <w:rFonts w:ascii="Times New Roman" w:hAnsi="Times New Roman" w:cs="Times New Roman"/>
          <w:bCs/>
          <w:lang w:val="en-GB" w:eastAsia="ko-KR"/>
        </w:rPr>
        <w:t>restriction for candidate resource selection</w:t>
      </w:r>
      <w:r w:rsidR="001352F8">
        <w:rPr>
          <w:rFonts w:ascii="Times New Roman" w:hAnsi="Times New Roman" w:cs="Times New Roman"/>
          <w:bCs/>
          <w:lang w:val="en-GB" w:eastAsia="ko-KR"/>
        </w:rPr>
        <w:t xml:space="preserve">. In other words, </w:t>
      </w:r>
      <w:r w:rsidR="00984AF2">
        <w:rPr>
          <w:rFonts w:ascii="Times New Roman" w:hAnsi="Times New Roman" w:cs="Times New Roman"/>
          <w:bCs/>
          <w:lang w:val="en-GB" w:eastAsia="ko-KR"/>
        </w:rPr>
        <w:t xml:space="preserve">PHY layer </w:t>
      </w:r>
      <w:r w:rsidR="00984AF2" w:rsidRPr="00984AF2">
        <w:rPr>
          <w:rFonts w:ascii="Times New Roman" w:hAnsi="Times New Roman" w:cs="Times New Roman"/>
          <w:bCs/>
          <w:lang w:val="en-GB" w:eastAsia="ko-KR"/>
        </w:rPr>
        <w:t>selects and reports candidate resources in which at least a subset of the candidate resources is within the indicated active time of the R</w:t>
      </w:r>
      <w:r w:rsidR="00984AF2">
        <w:rPr>
          <w:rFonts w:ascii="Times New Roman" w:hAnsi="Times New Roman" w:cs="Times New Roman"/>
          <w:bCs/>
          <w:lang w:val="en-GB" w:eastAsia="ko-KR"/>
        </w:rPr>
        <w:t>x</w:t>
      </w:r>
      <w:r w:rsidR="00984AF2" w:rsidRPr="00984AF2">
        <w:rPr>
          <w:rFonts w:ascii="Times New Roman" w:hAnsi="Times New Roman" w:cs="Times New Roman"/>
          <w:bCs/>
          <w:lang w:val="en-GB" w:eastAsia="ko-KR"/>
        </w:rPr>
        <w:t xml:space="preserve"> UE</w:t>
      </w:r>
      <w:r w:rsidR="00984AF2">
        <w:rPr>
          <w:rFonts w:ascii="Times New Roman" w:hAnsi="Times New Roman" w:cs="Times New Roman"/>
          <w:bCs/>
          <w:lang w:val="en-GB" w:eastAsia="ko-KR"/>
        </w:rPr>
        <w:t xml:space="preserve"> and MAC layer randomly select the </w:t>
      </w:r>
      <w:r w:rsidR="007265A2">
        <w:rPr>
          <w:rFonts w:ascii="Times New Roman" w:hAnsi="Times New Roman" w:cs="Times New Roman"/>
          <w:bCs/>
          <w:lang w:val="en-GB" w:eastAsia="ko-KR"/>
        </w:rPr>
        <w:t>resource within Rx UE’s active time.</w:t>
      </w:r>
    </w:p>
    <w:p w14:paraId="19F44EE6" w14:textId="20E2C86A" w:rsidR="000B30CD" w:rsidRPr="000B30CD" w:rsidRDefault="000B30CD" w:rsidP="00105338">
      <w:pPr>
        <w:pStyle w:val="ae"/>
        <w:spacing w:line="276" w:lineRule="auto"/>
        <w:rPr>
          <w:rFonts w:ascii="Times New Roman" w:hAnsi="Times New Roman" w:cs="Times New Roman"/>
          <w:bCs/>
          <w:lang w:eastAsia="ko-KR"/>
        </w:rPr>
      </w:pPr>
      <w:r w:rsidRPr="00DF2B3D">
        <w:rPr>
          <w:rFonts w:ascii="Times New Roman" w:hAnsi="Times New Roman" w:cs="Times New Roman"/>
          <w:b/>
          <w:bCs/>
          <w:lang w:eastAsia="ko-KR"/>
        </w:rPr>
        <w:t xml:space="preserve">Observation </w:t>
      </w:r>
      <w:r>
        <w:rPr>
          <w:rFonts w:ascii="Times New Roman" w:hAnsi="Times New Roman" w:cs="Times New Roman"/>
          <w:b/>
          <w:bCs/>
          <w:lang w:eastAsia="ko-KR"/>
        </w:rPr>
        <w:t>2</w:t>
      </w:r>
      <w:r w:rsidRPr="00DF2B3D">
        <w:rPr>
          <w:rFonts w:ascii="Times New Roman" w:hAnsi="Times New Roman" w:cs="Times New Roman"/>
          <w:b/>
          <w:bCs/>
          <w:lang w:eastAsia="ko-KR"/>
        </w:rPr>
        <w:t xml:space="preserve">: </w:t>
      </w:r>
      <w:r w:rsidR="00C15B72">
        <w:rPr>
          <w:rFonts w:ascii="Times New Roman" w:hAnsi="Times New Roman" w:cs="Times New Roman"/>
          <w:b/>
          <w:bCs/>
          <w:lang w:eastAsia="ko-KR"/>
        </w:rPr>
        <w:t xml:space="preserve">For Option 2, </w:t>
      </w:r>
      <w:r w:rsidR="00B05506" w:rsidRPr="00B05506">
        <w:rPr>
          <w:rFonts w:ascii="Times New Roman" w:hAnsi="Times New Roman" w:cs="Times New Roman"/>
          <w:b/>
          <w:bCs/>
          <w:lang w:val="en-GB" w:eastAsia="ko-KR"/>
        </w:rPr>
        <w:t>both PHY and MAC layer should consider restriction for candidate resource selection</w:t>
      </w:r>
    </w:p>
    <w:p w14:paraId="7A0FDE6F" w14:textId="6891EF55" w:rsidR="00B23E8B" w:rsidRDefault="007E73A3" w:rsidP="008D4096">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lastRenderedPageBreak/>
        <w:t>Option 3</w:t>
      </w:r>
      <w:r w:rsidR="00EE43E9">
        <w:rPr>
          <w:rFonts w:ascii="Times New Roman" w:hAnsi="Times New Roman" w:cs="Times New Roman"/>
          <w:bCs/>
          <w:lang w:val="en-GB" w:eastAsia="ko-KR"/>
        </w:rPr>
        <w:t xml:space="preserve"> is</w:t>
      </w:r>
      <w:r w:rsidR="00D2270B">
        <w:rPr>
          <w:rFonts w:ascii="Times New Roman" w:hAnsi="Times New Roman" w:cs="Times New Roman"/>
          <w:bCs/>
          <w:lang w:val="en-GB" w:eastAsia="ko-KR"/>
        </w:rPr>
        <w:t xml:space="preserve"> to report both </w:t>
      </w:r>
      <w:r w:rsidR="00A83D2A">
        <w:rPr>
          <w:rFonts w:ascii="Times New Roman" w:hAnsi="Times New Roman" w:cs="Times New Roman"/>
          <w:bCs/>
          <w:lang w:val="en-GB" w:eastAsia="ko-KR"/>
        </w:rPr>
        <w:t>s</w:t>
      </w:r>
      <w:r w:rsidR="00D2270B">
        <w:rPr>
          <w:rFonts w:ascii="Times New Roman" w:hAnsi="Times New Roman" w:cs="Times New Roman"/>
          <w:bCs/>
          <w:lang w:val="en-GB" w:eastAsia="ko-KR"/>
        </w:rPr>
        <w:t>et of candidate resources</w:t>
      </w:r>
      <w:r w:rsidR="00EE43E9">
        <w:rPr>
          <w:rFonts w:ascii="Times New Roman" w:hAnsi="Times New Roman" w:cs="Times New Roman"/>
          <w:bCs/>
          <w:lang w:val="en-GB" w:eastAsia="ko-KR"/>
        </w:rPr>
        <w:t xml:space="preserve"> fo</w:t>
      </w:r>
      <w:r w:rsidR="00D2270B">
        <w:rPr>
          <w:rFonts w:ascii="Times New Roman" w:hAnsi="Times New Roman" w:cs="Times New Roman"/>
          <w:bCs/>
          <w:lang w:val="en-GB" w:eastAsia="ko-KR"/>
        </w:rPr>
        <w:t xml:space="preserve">r initial transmission and </w:t>
      </w:r>
      <w:r w:rsidR="00132BC4">
        <w:rPr>
          <w:rFonts w:ascii="Times New Roman" w:hAnsi="Times New Roman" w:cs="Times New Roman"/>
          <w:bCs/>
          <w:lang w:val="en-GB" w:eastAsia="ko-KR"/>
        </w:rPr>
        <w:t>s</w:t>
      </w:r>
      <w:r w:rsidR="00D2270B">
        <w:rPr>
          <w:rFonts w:ascii="Times New Roman" w:hAnsi="Times New Roman" w:cs="Times New Roman"/>
          <w:bCs/>
          <w:lang w:val="en-GB" w:eastAsia="ko-KR"/>
        </w:rPr>
        <w:t>et of candidate resources</w:t>
      </w:r>
      <w:r w:rsidR="00EE43E9">
        <w:rPr>
          <w:rFonts w:ascii="Times New Roman" w:hAnsi="Times New Roman" w:cs="Times New Roman"/>
          <w:bCs/>
          <w:lang w:val="en-GB" w:eastAsia="ko-KR"/>
        </w:rPr>
        <w:t xml:space="preserve"> for retransmission. </w:t>
      </w:r>
      <w:r w:rsidR="00017049" w:rsidRPr="00017049">
        <w:rPr>
          <w:rFonts w:ascii="Times New Roman" w:hAnsi="Times New Roman" w:cs="Times New Roman"/>
          <w:bCs/>
          <w:lang w:val="en-GB" w:eastAsia="ko-KR"/>
        </w:rPr>
        <w:t>we think that the MAC layer does not need to distinguish for resource selection which is for initial transmission or retransmission.</w:t>
      </w:r>
    </w:p>
    <w:p w14:paraId="06A40D37" w14:textId="2BF50B56" w:rsidR="00DF3CF3" w:rsidRDefault="00DF3CF3" w:rsidP="00DF3CF3">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Observation </w:t>
      </w:r>
      <w:r w:rsidR="00A818EB">
        <w:rPr>
          <w:rFonts w:ascii="Times New Roman" w:hAnsi="Times New Roman" w:cs="Times New Roman"/>
          <w:b/>
          <w:bCs/>
          <w:lang w:eastAsia="ko-KR"/>
        </w:rPr>
        <w:t>3</w:t>
      </w:r>
      <w:r w:rsidRPr="00DF2B3D">
        <w:rPr>
          <w:rFonts w:ascii="Times New Roman" w:hAnsi="Times New Roman" w:cs="Times New Roman"/>
          <w:b/>
          <w:bCs/>
          <w:lang w:eastAsia="ko-KR"/>
        </w:rPr>
        <w:t xml:space="preserve">: </w:t>
      </w:r>
      <w:r>
        <w:rPr>
          <w:rFonts w:ascii="Times New Roman" w:hAnsi="Times New Roman" w:cs="Times New Roman"/>
          <w:b/>
          <w:bCs/>
          <w:lang w:eastAsia="ko-KR"/>
        </w:rPr>
        <w:t>The MAC layer does not need to distinguish for resource selection which is for initial transmission or retransmission.</w:t>
      </w:r>
    </w:p>
    <w:p w14:paraId="421CA8F4" w14:textId="730D4997" w:rsidR="00584AAE" w:rsidRDefault="005A01C7" w:rsidP="00DF3CF3">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 Option </w:t>
      </w:r>
      <w:r w:rsidR="00AC35FE">
        <w:rPr>
          <w:rFonts w:ascii="Times New Roman" w:hAnsi="Times New Roman" w:cs="Times New Roman"/>
          <w:bCs/>
          <w:lang w:eastAsia="ko-KR"/>
        </w:rPr>
        <w:t>2</w:t>
      </w:r>
      <w:r>
        <w:rPr>
          <w:rFonts w:ascii="Times New Roman" w:hAnsi="Times New Roman" w:cs="Times New Roman"/>
          <w:bCs/>
          <w:lang w:eastAsia="ko-KR"/>
        </w:rPr>
        <w:t xml:space="preserve"> is quite clear to us in which the PHY layer </w:t>
      </w:r>
      <w:r w:rsidR="00F427A1" w:rsidRPr="00F427A1">
        <w:rPr>
          <w:rFonts w:ascii="Times New Roman" w:hAnsi="Times New Roman" w:cs="Times New Roman"/>
          <w:bCs/>
          <w:lang w:eastAsia="ko-KR"/>
        </w:rPr>
        <w:t>selects and reports candidate resources in which at least a subset of the candidate resources is within the indicated active time of the RX UE</w:t>
      </w:r>
      <w:r>
        <w:rPr>
          <w:rFonts w:ascii="Times New Roman" w:hAnsi="Times New Roman" w:cs="Times New Roman"/>
          <w:bCs/>
          <w:lang w:eastAsia="ko-KR"/>
        </w:rPr>
        <w:t>. If the higher layer request</w:t>
      </w:r>
      <w:r w:rsidR="0083078A">
        <w:rPr>
          <w:rFonts w:ascii="Times New Roman" w:hAnsi="Times New Roman" w:cs="Times New Roman"/>
          <w:bCs/>
          <w:lang w:eastAsia="ko-KR"/>
        </w:rPr>
        <w:t>s</w:t>
      </w:r>
      <w:r>
        <w:rPr>
          <w:rFonts w:ascii="Times New Roman" w:hAnsi="Times New Roman" w:cs="Times New Roman"/>
          <w:bCs/>
          <w:lang w:eastAsia="ko-KR"/>
        </w:rPr>
        <w:t xml:space="preserve"> a c</w:t>
      </w:r>
      <w:r w:rsidR="00AE4F3C">
        <w:rPr>
          <w:rFonts w:ascii="Times New Roman" w:hAnsi="Times New Roman" w:cs="Times New Roman"/>
          <w:bCs/>
          <w:lang w:eastAsia="ko-KR"/>
        </w:rPr>
        <w:t>andidate resources to PHY layer</w:t>
      </w:r>
      <w:r w:rsidR="00F11F1B">
        <w:rPr>
          <w:rFonts w:ascii="Times New Roman" w:hAnsi="Times New Roman" w:cs="Times New Roman"/>
          <w:bCs/>
          <w:lang w:eastAsia="ko-KR"/>
        </w:rPr>
        <w:t>,</w:t>
      </w:r>
      <w:r w:rsidR="00192FCE">
        <w:rPr>
          <w:rFonts w:ascii="Times New Roman" w:hAnsi="Times New Roman" w:cs="Times New Roman"/>
          <w:bCs/>
          <w:lang w:eastAsia="ko-KR"/>
        </w:rPr>
        <w:t xml:space="preserve"> PHY layer select</w:t>
      </w:r>
      <w:r w:rsidR="00EA22C5">
        <w:rPr>
          <w:rFonts w:ascii="Times New Roman" w:hAnsi="Times New Roman" w:cs="Times New Roman"/>
          <w:bCs/>
          <w:lang w:eastAsia="ko-KR"/>
        </w:rPr>
        <w:t>s and reports</w:t>
      </w:r>
      <w:r w:rsidR="00192FCE">
        <w:rPr>
          <w:rFonts w:ascii="Times New Roman" w:hAnsi="Times New Roman" w:cs="Times New Roman"/>
          <w:bCs/>
          <w:lang w:eastAsia="ko-KR"/>
        </w:rPr>
        <w:t xml:space="preserve"> candidate resources </w:t>
      </w:r>
      <w:r w:rsidR="009C4503">
        <w:rPr>
          <w:rFonts w:ascii="Times New Roman" w:hAnsi="Times New Roman" w:cs="Times New Roman"/>
          <w:bCs/>
          <w:lang w:eastAsia="ko-KR"/>
        </w:rPr>
        <w:t>within the current and future active time of Rx UE</w:t>
      </w:r>
      <w:r w:rsidR="00AE4F3C">
        <w:rPr>
          <w:rFonts w:ascii="Times New Roman" w:hAnsi="Times New Roman" w:cs="Times New Roman"/>
          <w:bCs/>
          <w:lang w:eastAsia="ko-KR"/>
        </w:rPr>
        <w:t>.</w:t>
      </w:r>
      <w:r w:rsidR="009C4503">
        <w:rPr>
          <w:rFonts w:ascii="Times New Roman" w:hAnsi="Times New Roman" w:cs="Times New Roman"/>
          <w:bCs/>
          <w:lang w:eastAsia="ko-KR"/>
        </w:rPr>
        <w:t xml:space="preserve"> </w:t>
      </w:r>
      <w:r w:rsidR="004A29DA">
        <w:rPr>
          <w:rFonts w:ascii="Times New Roman" w:hAnsi="Times New Roman" w:cs="Times New Roman"/>
          <w:bCs/>
          <w:lang w:eastAsia="ko-KR"/>
        </w:rPr>
        <w:t>We think that t</w:t>
      </w:r>
      <w:r w:rsidR="00F46B05">
        <w:rPr>
          <w:rFonts w:ascii="Times New Roman" w:hAnsi="Times New Roman" w:cs="Times New Roman"/>
          <w:bCs/>
          <w:lang w:eastAsia="ko-KR"/>
        </w:rPr>
        <w:t>he future active time can be defined</w:t>
      </w:r>
      <w:r w:rsidR="006B1051">
        <w:rPr>
          <w:rFonts w:ascii="Times New Roman" w:hAnsi="Times New Roman" w:cs="Times New Roman"/>
          <w:bCs/>
          <w:lang w:eastAsia="ko-KR"/>
        </w:rPr>
        <w:t xml:space="preserve"> from on-dur</w:t>
      </w:r>
      <w:r w:rsidR="002E6670">
        <w:rPr>
          <w:rFonts w:ascii="Times New Roman" w:hAnsi="Times New Roman" w:cs="Times New Roman"/>
          <w:bCs/>
          <w:lang w:eastAsia="ko-KR"/>
        </w:rPr>
        <w:t>ation time to inactivity time</w:t>
      </w:r>
      <w:r w:rsidR="00FC49A5">
        <w:rPr>
          <w:rFonts w:ascii="Times New Roman" w:hAnsi="Times New Roman" w:cs="Times New Roman"/>
          <w:bCs/>
          <w:lang w:eastAsia="ko-KR"/>
        </w:rPr>
        <w:t>r</w:t>
      </w:r>
      <w:r w:rsidR="005F3629">
        <w:rPr>
          <w:rFonts w:ascii="Times New Roman" w:hAnsi="Times New Roman" w:cs="Times New Roman"/>
          <w:bCs/>
          <w:lang w:eastAsia="ko-KR"/>
        </w:rPr>
        <w:t>.</w:t>
      </w:r>
      <w:r w:rsidR="00BD122E">
        <w:rPr>
          <w:rFonts w:ascii="Times New Roman" w:hAnsi="Times New Roman" w:cs="Times New Roman"/>
          <w:bCs/>
          <w:lang w:eastAsia="ko-KR"/>
        </w:rPr>
        <w:t xml:space="preserve"> </w:t>
      </w:r>
      <w:r w:rsidR="006F201A">
        <w:rPr>
          <w:rFonts w:ascii="Times New Roman" w:hAnsi="Times New Roman" w:cs="Times New Roman"/>
          <w:bCs/>
          <w:lang w:eastAsia="ko-KR"/>
        </w:rPr>
        <w:t>And then, MAC layer</w:t>
      </w:r>
      <w:r w:rsidR="002D4A7B">
        <w:rPr>
          <w:rFonts w:ascii="Times New Roman" w:hAnsi="Times New Roman" w:cs="Times New Roman"/>
          <w:bCs/>
          <w:lang w:eastAsia="ko-KR"/>
        </w:rPr>
        <w:t xml:space="preserve"> randomly select the resource </w:t>
      </w:r>
      <w:r w:rsidR="00106866">
        <w:rPr>
          <w:rFonts w:ascii="Times New Roman" w:hAnsi="Times New Roman" w:cs="Times New Roman"/>
          <w:bCs/>
          <w:lang w:eastAsia="ko-KR"/>
        </w:rPr>
        <w:t>in consideration of</w:t>
      </w:r>
      <w:r w:rsidR="002D4A7B">
        <w:rPr>
          <w:rFonts w:ascii="Times New Roman" w:hAnsi="Times New Roman" w:cs="Times New Roman"/>
          <w:bCs/>
          <w:lang w:eastAsia="ko-KR"/>
        </w:rPr>
        <w:t xml:space="preserve"> Rx UE’</w:t>
      </w:r>
      <w:r w:rsidR="008F1E55">
        <w:rPr>
          <w:rFonts w:ascii="Times New Roman" w:hAnsi="Times New Roman" w:cs="Times New Roman"/>
          <w:bCs/>
          <w:lang w:eastAsia="ko-KR"/>
        </w:rPr>
        <w:t>s active time</w:t>
      </w:r>
      <w:r w:rsidR="00106866">
        <w:rPr>
          <w:rFonts w:ascii="Times New Roman" w:hAnsi="Times New Roman" w:cs="Times New Roman"/>
          <w:bCs/>
          <w:lang w:eastAsia="ko-KR"/>
        </w:rPr>
        <w:t xml:space="preserve"> within the set of candidate resources which is indicated by PHY</w:t>
      </w:r>
      <w:r w:rsidR="008F1E55">
        <w:rPr>
          <w:rFonts w:ascii="Times New Roman" w:hAnsi="Times New Roman" w:cs="Times New Roman"/>
          <w:bCs/>
          <w:lang w:eastAsia="ko-KR"/>
        </w:rPr>
        <w:t>.</w:t>
      </w:r>
    </w:p>
    <w:p w14:paraId="718852BA" w14:textId="2D001EE1" w:rsidR="009A5F46" w:rsidRPr="00DF2B3D" w:rsidRDefault="0091379F" w:rsidP="007E3C2D">
      <w:pPr>
        <w:pStyle w:val="ae"/>
        <w:spacing w:line="276" w:lineRule="auto"/>
        <w:rPr>
          <w:rFonts w:ascii="Times New Roman" w:hAnsi="Times New Roman" w:cs="Times New Roman"/>
          <w:b/>
          <w:bCs/>
          <w:lang w:val="en-GB" w:eastAsia="ko-KR"/>
        </w:rPr>
      </w:pPr>
      <w:r w:rsidRPr="00DF2B3D">
        <w:rPr>
          <w:rFonts w:ascii="Times New Roman" w:hAnsi="Times New Roman" w:cs="Times New Roman"/>
          <w:b/>
          <w:bCs/>
          <w:lang w:eastAsia="ko-KR"/>
        </w:rPr>
        <w:t xml:space="preserve">Proposal </w:t>
      </w:r>
      <w:r w:rsidR="00BE0B71">
        <w:rPr>
          <w:rFonts w:ascii="Times New Roman" w:hAnsi="Times New Roman" w:cs="Times New Roman"/>
          <w:b/>
          <w:bCs/>
          <w:lang w:eastAsia="ko-KR"/>
        </w:rPr>
        <w:t>1</w:t>
      </w:r>
      <w:r w:rsidRPr="00DF2B3D">
        <w:rPr>
          <w:rFonts w:ascii="Times New Roman" w:hAnsi="Times New Roman" w:cs="Times New Roman"/>
          <w:b/>
          <w:bCs/>
          <w:lang w:eastAsia="ko-KR"/>
        </w:rPr>
        <w:t xml:space="preserve">: </w:t>
      </w:r>
      <w:r w:rsidR="00C307B6" w:rsidRPr="00C307B6">
        <w:rPr>
          <w:rFonts w:ascii="Times New Roman" w:hAnsi="Times New Roman" w:cs="Times New Roman"/>
          <w:b/>
          <w:bCs/>
          <w:lang w:eastAsia="ko-KR"/>
        </w:rPr>
        <w:t>PHY layer selects and reports candidate resources in which at least a subset of the candidate resources is within the indicated active time of the RX UE</w:t>
      </w:r>
    </w:p>
    <w:p w14:paraId="5AD35E76" w14:textId="427E44CB"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lang w:eastAsia="zh-CN"/>
        </w:rPr>
      </w:pPr>
      <w:r w:rsidRPr="00DF2B3D">
        <w:rPr>
          <w:rFonts w:ascii="Times New Roman" w:hAnsi="Times New Roman"/>
          <w:lang w:eastAsia="zh-CN"/>
        </w:rPr>
        <w:t>Conclusion</w:t>
      </w:r>
    </w:p>
    <w:bookmarkEnd w:id="8"/>
    <w:p w14:paraId="1AFE3449" w14:textId="7E8D4BD4" w:rsidR="00981165" w:rsidRPr="00DF2B3D" w:rsidRDefault="00981165" w:rsidP="00981165">
      <w:pPr>
        <w:jc w:val="both"/>
        <w:rPr>
          <w:rFonts w:eastAsiaTheme="minorEastAsia"/>
          <w:sz w:val="21"/>
          <w:szCs w:val="21"/>
          <w:lang w:val="en-US" w:eastAsia="ko-KR"/>
        </w:rPr>
      </w:pPr>
      <w:r w:rsidRPr="00DF2B3D">
        <w:rPr>
          <w:rFonts w:eastAsiaTheme="minorEastAsia"/>
          <w:sz w:val="21"/>
          <w:szCs w:val="21"/>
          <w:lang w:val="en-US" w:eastAsia="ko-KR"/>
        </w:rPr>
        <w:t xml:space="preserve">In this contribution, we </w:t>
      </w:r>
      <w:r w:rsidR="003A6180" w:rsidRPr="00DF2B3D">
        <w:rPr>
          <w:rFonts w:eastAsiaTheme="minorEastAsia"/>
          <w:sz w:val="21"/>
          <w:szCs w:val="21"/>
          <w:lang w:val="en-US" w:eastAsia="ko-KR"/>
        </w:rPr>
        <w:t>discuss</w:t>
      </w:r>
      <w:r w:rsidR="00DE5DA0">
        <w:rPr>
          <w:rFonts w:eastAsiaTheme="minorEastAsia"/>
          <w:sz w:val="21"/>
          <w:szCs w:val="21"/>
          <w:lang w:val="en-US" w:eastAsia="ko-KR"/>
        </w:rPr>
        <w:t>ed</w:t>
      </w:r>
      <w:r w:rsidR="003A6180">
        <w:rPr>
          <w:rFonts w:eastAsiaTheme="minorEastAsia"/>
          <w:sz w:val="21"/>
          <w:szCs w:val="21"/>
          <w:lang w:val="en-US" w:eastAsia="ko-KR"/>
        </w:rPr>
        <w:t xml:space="preserve"> the</w:t>
      </w:r>
      <w:r w:rsidR="00B55014">
        <w:rPr>
          <w:rFonts w:eastAsiaTheme="minorEastAsia"/>
          <w:sz w:val="21"/>
          <w:szCs w:val="21"/>
          <w:lang w:val="en-US" w:eastAsia="ko-KR"/>
        </w:rPr>
        <w:t xml:space="preserve"> option of</w:t>
      </w:r>
      <w:r w:rsidR="003A6180" w:rsidRPr="00DF2B3D">
        <w:rPr>
          <w:rFonts w:eastAsiaTheme="minorEastAsia"/>
          <w:sz w:val="21"/>
          <w:szCs w:val="21"/>
          <w:lang w:val="en-US" w:eastAsia="ko-KR"/>
        </w:rPr>
        <w:t xml:space="preserve"> </w:t>
      </w:r>
      <w:r w:rsidR="003A6180">
        <w:rPr>
          <w:rFonts w:eastAsiaTheme="minorEastAsia"/>
          <w:sz w:val="21"/>
          <w:szCs w:val="21"/>
          <w:lang w:val="en-US" w:eastAsia="ko-KR"/>
        </w:rPr>
        <w:t>candidate resource selection</w:t>
      </w:r>
      <w:r w:rsidR="00571FBF" w:rsidRPr="00571FBF">
        <w:rPr>
          <w:rFonts w:eastAsiaTheme="minorEastAsia"/>
          <w:sz w:val="21"/>
          <w:szCs w:val="21"/>
          <w:lang w:val="en-US" w:eastAsia="ko-KR"/>
        </w:rPr>
        <w:t xml:space="preserve"> </w:t>
      </w:r>
      <w:r w:rsidR="00571FBF">
        <w:rPr>
          <w:rFonts w:eastAsiaTheme="minorEastAsia"/>
          <w:sz w:val="21"/>
          <w:szCs w:val="21"/>
          <w:lang w:val="en-US" w:eastAsia="ko-KR"/>
        </w:rPr>
        <w:t>in PHY aspects</w:t>
      </w:r>
      <w:r w:rsidR="00EF4917" w:rsidRPr="00DF2B3D">
        <w:rPr>
          <w:rFonts w:eastAsiaTheme="minorEastAsia"/>
          <w:sz w:val="21"/>
          <w:szCs w:val="21"/>
          <w:lang w:val="en-US" w:eastAsia="ko-KR"/>
        </w:rPr>
        <w:t xml:space="preserve">. </w:t>
      </w:r>
      <w:r w:rsidRPr="00DF2B3D">
        <w:rPr>
          <w:rFonts w:eastAsiaTheme="minorEastAsia"/>
          <w:sz w:val="21"/>
          <w:szCs w:val="21"/>
          <w:lang w:val="en-US" w:eastAsia="ko-KR"/>
        </w:rPr>
        <w:t>According to discussion in section 2, we</w:t>
      </w:r>
      <w:r w:rsidR="00EF4917" w:rsidRPr="00DF2B3D">
        <w:rPr>
          <w:rFonts w:eastAsiaTheme="minorEastAsia"/>
          <w:sz w:val="21"/>
          <w:szCs w:val="21"/>
          <w:lang w:val="en-US" w:eastAsia="ko-KR"/>
        </w:rPr>
        <w:t xml:space="preserve"> have the following</w:t>
      </w:r>
      <w:r w:rsidR="00A56E6A" w:rsidRPr="00DF2B3D">
        <w:rPr>
          <w:rFonts w:eastAsiaTheme="minorEastAsia"/>
          <w:sz w:val="21"/>
          <w:szCs w:val="21"/>
          <w:lang w:val="en-US" w:eastAsia="ko-KR"/>
        </w:rPr>
        <w:t xml:space="preserve"> observation and</w:t>
      </w:r>
      <w:r w:rsidR="00EF4917" w:rsidRPr="00DF2B3D">
        <w:rPr>
          <w:rFonts w:eastAsiaTheme="minorEastAsia"/>
          <w:sz w:val="21"/>
          <w:szCs w:val="21"/>
          <w:lang w:val="en-US" w:eastAsia="ko-KR"/>
        </w:rPr>
        <w:t xml:space="preserve"> proposal</w:t>
      </w:r>
      <w:r w:rsidRPr="00DF2B3D">
        <w:rPr>
          <w:rFonts w:eastAsiaTheme="minorEastAsia"/>
          <w:sz w:val="21"/>
          <w:szCs w:val="21"/>
          <w:lang w:val="en-US" w:eastAsia="ko-KR"/>
        </w:rPr>
        <w:t>:</w:t>
      </w:r>
    </w:p>
    <w:p w14:paraId="6C6B3C42" w14:textId="2FB4D2C1" w:rsidR="00B63819" w:rsidRDefault="00B63819" w:rsidP="00B63819">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Observation </w:t>
      </w:r>
      <w:r>
        <w:rPr>
          <w:rFonts w:ascii="Times New Roman" w:hAnsi="Times New Roman" w:cs="Times New Roman"/>
          <w:b/>
          <w:bCs/>
          <w:lang w:eastAsia="ko-KR"/>
        </w:rPr>
        <w:t>1</w:t>
      </w:r>
      <w:r w:rsidRPr="00DF2B3D">
        <w:rPr>
          <w:rFonts w:ascii="Times New Roman" w:hAnsi="Times New Roman" w:cs="Times New Roman"/>
          <w:b/>
          <w:bCs/>
          <w:lang w:eastAsia="ko-KR"/>
        </w:rPr>
        <w:t xml:space="preserve">: </w:t>
      </w:r>
      <w:r>
        <w:rPr>
          <w:rFonts w:ascii="Times New Roman" w:hAnsi="Times New Roman" w:cs="Times New Roman"/>
          <w:b/>
          <w:bCs/>
          <w:lang w:eastAsia="ko-KR"/>
        </w:rPr>
        <w:t xml:space="preserve">For option 1, if </w:t>
      </w:r>
      <w:r w:rsidRPr="00FE25EF">
        <w:rPr>
          <w:rFonts w:ascii="Times New Roman" w:hAnsi="Times New Roman" w:cs="Times New Roman"/>
          <w:b/>
          <w:bCs/>
          <w:lang w:eastAsia="ko-KR"/>
        </w:rPr>
        <w:t xml:space="preserve">total candidate resources within the indicated Rx UE’s active time is small than </w:t>
      </w:r>
      <m:oMath>
        <m:r>
          <m:rPr>
            <m:sty m:val="b"/>
          </m:rPr>
          <w:rPr>
            <w:rFonts w:ascii="Cambria Math" w:hAnsi="Cambria Math" w:cs="Times New Roman"/>
            <w:lang w:eastAsia="ko-KR"/>
          </w:rPr>
          <m:t>X×</m:t>
        </m:r>
        <m:sSub>
          <m:sSubPr>
            <m:ctrlPr>
              <w:rPr>
                <w:rFonts w:ascii="Cambria Math" w:hAnsi="Cambria Math" w:cs="Times New Roman"/>
                <w:b/>
                <w:bCs/>
                <w:lang w:eastAsia="ko-KR"/>
              </w:rPr>
            </m:ctrlPr>
          </m:sSubPr>
          <m:e>
            <m:r>
              <m:rPr>
                <m:sty m:val="b"/>
              </m:rPr>
              <w:rPr>
                <w:rFonts w:ascii="Cambria Math" w:hAnsi="Cambria Math" w:cs="Times New Roman"/>
                <w:lang w:eastAsia="ko-KR"/>
              </w:rPr>
              <m:t>M</m:t>
            </m:r>
          </m:e>
          <m:sub>
            <m:r>
              <m:rPr>
                <m:sty m:val="b"/>
              </m:rPr>
              <w:rPr>
                <w:rFonts w:ascii="Cambria Math" w:hAnsi="Cambria Math" w:cs="Times New Roman"/>
                <w:lang w:eastAsia="ko-KR"/>
              </w:rPr>
              <m:t>total</m:t>
            </m:r>
          </m:sub>
        </m:sSub>
      </m:oMath>
      <w:r w:rsidRPr="00FE25EF">
        <w:rPr>
          <w:rFonts w:ascii="Times New Roman" w:hAnsi="Times New Roman" w:cs="Times New Roman"/>
          <w:b/>
          <w:bCs/>
          <w:lang w:eastAsia="ko-KR"/>
        </w:rPr>
        <w:t>, the candidate resource selection are constantly repeated</w:t>
      </w:r>
    </w:p>
    <w:p w14:paraId="1A1B9024" w14:textId="49F30B1D" w:rsidR="0075285F" w:rsidRDefault="0075285F" w:rsidP="0075285F">
      <w:pPr>
        <w:pStyle w:val="ae"/>
        <w:spacing w:line="276" w:lineRule="auto"/>
        <w:rPr>
          <w:rFonts w:ascii="Times New Roman" w:hAnsi="Times New Roman" w:cs="Times New Roman"/>
          <w:b/>
          <w:bCs/>
          <w:lang w:val="en-GB" w:eastAsia="ko-KR"/>
        </w:rPr>
      </w:pPr>
      <w:r w:rsidRPr="00DF2B3D">
        <w:rPr>
          <w:rFonts w:ascii="Times New Roman" w:hAnsi="Times New Roman" w:cs="Times New Roman"/>
          <w:b/>
          <w:bCs/>
          <w:lang w:eastAsia="ko-KR"/>
        </w:rPr>
        <w:t xml:space="preserve">Observation </w:t>
      </w:r>
      <w:r>
        <w:rPr>
          <w:rFonts w:ascii="Times New Roman" w:hAnsi="Times New Roman" w:cs="Times New Roman"/>
          <w:b/>
          <w:bCs/>
          <w:lang w:eastAsia="ko-KR"/>
        </w:rPr>
        <w:t>2</w:t>
      </w:r>
      <w:r w:rsidRPr="00DF2B3D">
        <w:rPr>
          <w:rFonts w:ascii="Times New Roman" w:hAnsi="Times New Roman" w:cs="Times New Roman"/>
          <w:b/>
          <w:bCs/>
          <w:lang w:eastAsia="ko-KR"/>
        </w:rPr>
        <w:t xml:space="preserve">: </w:t>
      </w:r>
      <w:r>
        <w:rPr>
          <w:rFonts w:ascii="Times New Roman" w:hAnsi="Times New Roman" w:cs="Times New Roman"/>
          <w:b/>
          <w:bCs/>
          <w:lang w:eastAsia="ko-KR"/>
        </w:rPr>
        <w:t xml:space="preserve">For Option 2, </w:t>
      </w:r>
      <w:r w:rsidRPr="00B05506">
        <w:rPr>
          <w:rFonts w:ascii="Times New Roman" w:hAnsi="Times New Roman" w:cs="Times New Roman"/>
          <w:b/>
          <w:bCs/>
          <w:lang w:val="en-GB" w:eastAsia="ko-KR"/>
        </w:rPr>
        <w:t>both PHY and MAC layer should consider restriction for candidate resource selection</w:t>
      </w:r>
    </w:p>
    <w:p w14:paraId="46E283A7" w14:textId="2FDBD704" w:rsidR="001318D6" w:rsidRDefault="001318D6" w:rsidP="001318D6">
      <w:pPr>
        <w:pStyle w:val="ae"/>
        <w:spacing w:line="276" w:lineRule="auto"/>
        <w:rPr>
          <w:rFonts w:ascii="Times New Roman" w:hAnsi="Times New Roman" w:cs="Times New Roman"/>
          <w:b/>
          <w:bCs/>
          <w:lang w:eastAsia="ko-KR"/>
        </w:rPr>
      </w:pPr>
      <w:r w:rsidRPr="00DF2B3D">
        <w:rPr>
          <w:rFonts w:ascii="Times New Roman" w:hAnsi="Times New Roman" w:cs="Times New Roman"/>
          <w:b/>
          <w:bCs/>
          <w:lang w:eastAsia="ko-KR"/>
        </w:rPr>
        <w:t xml:space="preserve">Observation </w:t>
      </w:r>
      <w:r>
        <w:rPr>
          <w:rFonts w:ascii="Times New Roman" w:hAnsi="Times New Roman" w:cs="Times New Roman"/>
          <w:b/>
          <w:bCs/>
          <w:lang w:eastAsia="ko-KR"/>
        </w:rPr>
        <w:t>3</w:t>
      </w:r>
      <w:r w:rsidRPr="00DF2B3D">
        <w:rPr>
          <w:rFonts w:ascii="Times New Roman" w:hAnsi="Times New Roman" w:cs="Times New Roman"/>
          <w:b/>
          <w:bCs/>
          <w:lang w:eastAsia="ko-KR"/>
        </w:rPr>
        <w:t xml:space="preserve">: </w:t>
      </w:r>
      <w:r>
        <w:rPr>
          <w:rFonts w:ascii="Times New Roman" w:hAnsi="Times New Roman" w:cs="Times New Roman"/>
          <w:b/>
          <w:bCs/>
          <w:lang w:eastAsia="ko-KR"/>
        </w:rPr>
        <w:t>The MAC layer does not need to distinguish for resource selection which is for initial</w:t>
      </w:r>
      <w:r w:rsidR="00B823AE">
        <w:rPr>
          <w:rFonts w:ascii="Times New Roman" w:hAnsi="Times New Roman" w:cs="Times New Roman"/>
          <w:b/>
          <w:bCs/>
          <w:lang w:eastAsia="ko-KR"/>
        </w:rPr>
        <w:t xml:space="preserve"> transmission or retransmission</w:t>
      </w:r>
    </w:p>
    <w:p w14:paraId="53625B46" w14:textId="375B30D1" w:rsidR="007F48D1" w:rsidRPr="00DF2B3D" w:rsidRDefault="007F48D1" w:rsidP="007F48D1">
      <w:pPr>
        <w:pStyle w:val="ae"/>
        <w:spacing w:line="276" w:lineRule="auto"/>
        <w:rPr>
          <w:rFonts w:ascii="Times New Roman" w:hAnsi="Times New Roman" w:cs="Times New Roman"/>
          <w:b/>
          <w:bCs/>
          <w:lang w:val="en-GB" w:eastAsia="ko-KR"/>
        </w:rPr>
      </w:pPr>
      <w:r w:rsidRPr="00DF2B3D">
        <w:rPr>
          <w:rFonts w:ascii="Times New Roman" w:hAnsi="Times New Roman" w:cs="Times New Roman"/>
          <w:b/>
          <w:bCs/>
          <w:lang w:eastAsia="ko-KR"/>
        </w:rPr>
        <w:t xml:space="preserve">Proposal </w:t>
      </w:r>
      <w:r>
        <w:rPr>
          <w:rFonts w:ascii="Times New Roman" w:hAnsi="Times New Roman" w:cs="Times New Roman"/>
          <w:b/>
          <w:bCs/>
          <w:lang w:eastAsia="ko-KR"/>
        </w:rPr>
        <w:t>1</w:t>
      </w:r>
      <w:r w:rsidRPr="00DF2B3D">
        <w:rPr>
          <w:rFonts w:ascii="Times New Roman" w:hAnsi="Times New Roman" w:cs="Times New Roman"/>
          <w:b/>
          <w:bCs/>
          <w:lang w:eastAsia="ko-KR"/>
        </w:rPr>
        <w:t xml:space="preserve">: </w:t>
      </w:r>
      <w:r w:rsidRPr="00C307B6">
        <w:rPr>
          <w:rFonts w:ascii="Times New Roman" w:hAnsi="Times New Roman" w:cs="Times New Roman"/>
          <w:b/>
          <w:bCs/>
          <w:lang w:eastAsia="ko-KR"/>
        </w:rPr>
        <w:t>PHY layer selects and reports candidate resources in which at least a subset of the candidate resources is within the indicated active time of the RX UE</w:t>
      </w:r>
    </w:p>
    <w:p w14:paraId="1A39F1E5" w14:textId="77777777" w:rsidR="00981165" w:rsidRPr="00DF2B3D" w:rsidRDefault="00981165" w:rsidP="00981165">
      <w:pPr>
        <w:pStyle w:val="1"/>
        <w:tabs>
          <w:tab w:val="clear" w:pos="432"/>
        </w:tabs>
        <w:overflowPunct/>
        <w:autoSpaceDE/>
        <w:autoSpaceDN/>
        <w:adjustRightInd/>
        <w:ind w:left="0" w:firstLine="0"/>
        <w:jc w:val="both"/>
        <w:textAlignment w:val="auto"/>
        <w:rPr>
          <w:rFonts w:ascii="Times New Roman" w:hAnsi="Times New Roman"/>
        </w:rPr>
      </w:pPr>
      <w:r w:rsidRPr="00DF2B3D">
        <w:rPr>
          <w:rFonts w:ascii="Times New Roman" w:hAnsi="Times New Roman"/>
        </w:rPr>
        <w:t>Reference</w:t>
      </w:r>
    </w:p>
    <w:p w14:paraId="2E020A57" w14:textId="34ADE287" w:rsidR="00A61E41" w:rsidRPr="008E60F2" w:rsidRDefault="00D97705" w:rsidP="00E8170D">
      <w:pPr>
        <w:pStyle w:val="References"/>
        <w:tabs>
          <w:tab w:val="num" w:pos="231"/>
        </w:tabs>
        <w:ind w:leftChars="-65" w:left="230"/>
        <w:rPr>
          <w:szCs w:val="22"/>
        </w:rPr>
      </w:pPr>
      <w:bookmarkStart w:id="40" w:name="_Ref68166380"/>
      <w:r w:rsidRPr="009B5742">
        <w:rPr>
          <w:rFonts w:eastAsia="맑은 고딕"/>
          <w:szCs w:val="22"/>
          <w:lang w:val="en-GB" w:eastAsia="ko-KR"/>
        </w:rPr>
        <w:t>RAN</w:t>
      </w:r>
      <w:r>
        <w:rPr>
          <w:rFonts w:eastAsia="맑은 고딕"/>
          <w:szCs w:val="22"/>
          <w:lang w:val="en-GB" w:eastAsia="ko-KR"/>
        </w:rPr>
        <w:t>1</w:t>
      </w:r>
      <w:r w:rsidRPr="009B5742">
        <w:rPr>
          <w:rFonts w:eastAsia="맑은 고딕"/>
          <w:szCs w:val="22"/>
          <w:lang w:val="en-GB" w:eastAsia="ko-KR"/>
        </w:rPr>
        <w:t>#</w:t>
      </w:r>
      <w:r>
        <w:rPr>
          <w:rFonts w:eastAsia="맑은 고딕"/>
          <w:szCs w:val="22"/>
          <w:lang w:val="en-GB" w:eastAsia="ko-KR"/>
        </w:rPr>
        <w:t>106bis-</w:t>
      </w:r>
      <w:r w:rsidRPr="009B5742">
        <w:rPr>
          <w:rFonts w:eastAsia="맑은 고딕"/>
          <w:szCs w:val="22"/>
          <w:lang w:val="en-GB" w:eastAsia="ko-KR"/>
        </w:rPr>
        <w:t>e Meeting</w:t>
      </w:r>
      <w:r>
        <w:rPr>
          <w:rFonts w:eastAsia="맑은 고딕"/>
          <w:szCs w:val="22"/>
          <w:lang w:val="en-GB" w:eastAsia="ko-KR"/>
        </w:rPr>
        <w:t xml:space="preserve"> </w:t>
      </w:r>
      <w:r w:rsidRPr="009B5742">
        <w:rPr>
          <w:rFonts w:eastAsia="맑은 고딕"/>
          <w:szCs w:val="22"/>
          <w:lang w:val="en-GB" w:eastAsia="ko-KR"/>
        </w:rPr>
        <w:t>Report</w:t>
      </w:r>
      <w:bookmarkEnd w:id="40"/>
    </w:p>
    <w:p w14:paraId="7F1DD44D" w14:textId="0C9F4D73" w:rsidR="008E60F2" w:rsidRPr="00304D6B" w:rsidRDefault="008E60F2" w:rsidP="00E8170D">
      <w:pPr>
        <w:pStyle w:val="References"/>
        <w:tabs>
          <w:tab w:val="num" w:pos="231"/>
        </w:tabs>
        <w:ind w:leftChars="-65" w:left="230"/>
        <w:rPr>
          <w:szCs w:val="22"/>
        </w:rPr>
      </w:pPr>
      <w:r w:rsidRPr="009F7D09">
        <w:rPr>
          <w:sz w:val="20"/>
          <w:szCs w:val="20"/>
        </w:rPr>
        <w:t>R1-2108710</w:t>
      </w:r>
      <w:r w:rsidRPr="009528A2">
        <w:rPr>
          <w:sz w:val="20"/>
          <w:szCs w:val="20"/>
        </w:rPr>
        <w:t xml:space="preserve">, </w:t>
      </w:r>
      <w:r>
        <w:rPr>
          <w:sz w:val="20"/>
          <w:szCs w:val="20"/>
        </w:rPr>
        <w:t>(</w:t>
      </w:r>
      <w:bookmarkStart w:id="41" w:name="OLE_LINK3"/>
      <w:bookmarkStart w:id="42" w:name="OLE_LINK4"/>
      <w:r w:rsidRPr="009F7D09">
        <w:rPr>
          <w:sz w:val="20"/>
          <w:szCs w:val="20"/>
        </w:rPr>
        <w:t>R2-2108997</w:t>
      </w:r>
      <w:bookmarkEnd w:id="41"/>
      <w:bookmarkEnd w:id="42"/>
      <w:r>
        <w:rPr>
          <w:sz w:val="20"/>
          <w:szCs w:val="20"/>
        </w:rPr>
        <w:t xml:space="preserve">) </w:t>
      </w:r>
      <w:r w:rsidRPr="009F7D09">
        <w:rPr>
          <w:sz w:val="20"/>
          <w:szCs w:val="20"/>
        </w:rPr>
        <w:t>LS to RAN1 on RAN2 Agreements Related to Resource Selection</w:t>
      </w:r>
    </w:p>
    <w:p w14:paraId="5C5A4E6F" w14:textId="1C90252A" w:rsidR="00304D6B" w:rsidRPr="00DF2B3D" w:rsidRDefault="00304D6B" w:rsidP="00304D6B">
      <w:pPr>
        <w:pStyle w:val="References"/>
        <w:tabs>
          <w:tab w:val="num" w:pos="231"/>
        </w:tabs>
        <w:ind w:leftChars="-65" w:left="230"/>
        <w:rPr>
          <w:szCs w:val="22"/>
        </w:rPr>
      </w:pPr>
      <w:r w:rsidRPr="009F7D09">
        <w:rPr>
          <w:sz w:val="20"/>
          <w:szCs w:val="20"/>
        </w:rPr>
        <w:t>R1-</w:t>
      </w:r>
      <w:r>
        <w:rPr>
          <w:sz w:val="20"/>
          <w:szCs w:val="20"/>
        </w:rPr>
        <w:t>2110511</w:t>
      </w:r>
      <w:r w:rsidRPr="009528A2">
        <w:rPr>
          <w:sz w:val="20"/>
          <w:szCs w:val="20"/>
        </w:rPr>
        <w:t xml:space="preserve">, </w:t>
      </w:r>
      <w:r w:rsidRPr="00304D6B">
        <w:rPr>
          <w:sz w:val="20"/>
          <w:szCs w:val="20"/>
        </w:rPr>
        <w:t>Reply LS to R1-2108710</w:t>
      </w:r>
    </w:p>
    <w:p w14:paraId="566ADAD7" w14:textId="77777777" w:rsidR="00304D6B" w:rsidRPr="00DF2B3D" w:rsidRDefault="00304D6B" w:rsidP="00304D6B">
      <w:pPr>
        <w:pStyle w:val="References"/>
        <w:numPr>
          <w:ilvl w:val="0"/>
          <w:numId w:val="0"/>
        </w:numPr>
        <w:ind w:left="6031" w:hanging="360"/>
        <w:rPr>
          <w:szCs w:val="22"/>
        </w:rPr>
      </w:pPr>
    </w:p>
    <w:sectPr w:rsidR="00304D6B" w:rsidRPr="00DF2B3D"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17B5" w14:textId="77777777" w:rsidR="00AC578A" w:rsidRDefault="00AC578A">
      <w:pPr>
        <w:spacing w:after="0"/>
      </w:pPr>
      <w:r>
        <w:separator/>
      </w:r>
    </w:p>
  </w:endnote>
  <w:endnote w:type="continuationSeparator" w:id="0">
    <w:p w14:paraId="581C3178" w14:textId="77777777" w:rsidR="00AC578A" w:rsidRDefault="00AC5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9183" w14:textId="77777777" w:rsidR="00AC578A" w:rsidRDefault="00AC578A">
      <w:pPr>
        <w:spacing w:after="0"/>
      </w:pPr>
      <w:r>
        <w:separator/>
      </w:r>
    </w:p>
  </w:footnote>
  <w:footnote w:type="continuationSeparator" w:id="0">
    <w:p w14:paraId="506E3D35" w14:textId="77777777" w:rsidR="00AC578A" w:rsidRDefault="00AC57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3CFA7780"/>
    <w:multiLevelType w:val="hybridMultilevel"/>
    <w:tmpl w:val="55C849E0"/>
    <w:lvl w:ilvl="0" w:tplc="B5A8667A">
      <w:numFmt w:val="bullet"/>
      <w:lvlText w:val="-"/>
      <w:lvlJc w:val="left"/>
      <w:pPr>
        <w:ind w:left="489" w:hanging="400"/>
      </w:pPr>
      <w:rPr>
        <w:rFonts w:ascii="Times" w:eastAsia="바탕" w:hAnsi="Times" w:cs="Times" w:hint="default"/>
      </w:rPr>
    </w:lvl>
    <w:lvl w:ilvl="1" w:tplc="04090003" w:tentative="1">
      <w:start w:val="1"/>
      <w:numFmt w:val="bullet"/>
      <w:lvlText w:val=""/>
      <w:lvlJc w:val="left"/>
      <w:pPr>
        <w:ind w:left="889" w:hanging="400"/>
      </w:pPr>
      <w:rPr>
        <w:rFonts w:ascii="Wingdings" w:hAnsi="Wingdings" w:hint="default"/>
      </w:rPr>
    </w:lvl>
    <w:lvl w:ilvl="2" w:tplc="04090005" w:tentative="1">
      <w:start w:val="1"/>
      <w:numFmt w:val="bullet"/>
      <w:lvlText w:val=""/>
      <w:lvlJc w:val="left"/>
      <w:pPr>
        <w:ind w:left="1289" w:hanging="400"/>
      </w:pPr>
      <w:rPr>
        <w:rFonts w:ascii="Wingdings" w:hAnsi="Wingdings" w:hint="default"/>
      </w:rPr>
    </w:lvl>
    <w:lvl w:ilvl="3" w:tplc="04090001" w:tentative="1">
      <w:start w:val="1"/>
      <w:numFmt w:val="bullet"/>
      <w:lvlText w:val=""/>
      <w:lvlJc w:val="left"/>
      <w:pPr>
        <w:ind w:left="1689" w:hanging="400"/>
      </w:pPr>
      <w:rPr>
        <w:rFonts w:ascii="Wingdings" w:hAnsi="Wingdings" w:hint="default"/>
      </w:rPr>
    </w:lvl>
    <w:lvl w:ilvl="4" w:tplc="04090003" w:tentative="1">
      <w:start w:val="1"/>
      <w:numFmt w:val="bullet"/>
      <w:lvlText w:val=""/>
      <w:lvlJc w:val="left"/>
      <w:pPr>
        <w:ind w:left="2089" w:hanging="400"/>
      </w:pPr>
      <w:rPr>
        <w:rFonts w:ascii="Wingdings" w:hAnsi="Wingdings" w:hint="default"/>
      </w:rPr>
    </w:lvl>
    <w:lvl w:ilvl="5" w:tplc="04090005" w:tentative="1">
      <w:start w:val="1"/>
      <w:numFmt w:val="bullet"/>
      <w:lvlText w:val=""/>
      <w:lvlJc w:val="left"/>
      <w:pPr>
        <w:ind w:left="2489" w:hanging="400"/>
      </w:pPr>
      <w:rPr>
        <w:rFonts w:ascii="Wingdings" w:hAnsi="Wingdings" w:hint="default"/>
      </w:rPr>
    </w:lvl>
    <w:lvl w:ilvl="6" w:tplc="04090001" w:tentative="1">
      <w:start w:val="1"/>
      <w:numFmt w:val="bullet"/>
      <w:lvlText w:val=""/>
      <w:lvlJc w:val="left"/>
      <w:pPr>
        <w:ind w:left="2889" w:hanging="400"/>
      </w:pPr>
      <w:rPr>
        <w:rFonts w:ascii="Wingdings" w:hAnsi="Wingdings" w:hint="default"/>
      </w:rPr>
    </w:lvl>
    <w:lvl w:ilvl="7" w:tplc="04090003" w:tentative="1">
      <w:start w:val="1"/>
      <w:numFmt w:val="bullet"/>
      <w:lvlText w:val=""/>
      <w:lvlJc w:val="left"/>
      <w:pPr>
        <w:ind w:left="3289" w:hanging="400"/>
      </w:pPr>
      <w:rPr>
        <w:rFonts w:ascii="Wingdings" w:hAnsi="Wingdings" w:hint="default"/>
      </w:rPr>
    </w:lvl>
    <w:lvl w:ilvl="8" w:tplc="04090005" w:tentative="1">
      <w:start w:val="1"/>
      <w:numFmt w:val="bullet"/>
      <w:lvlText w:val=""/>
      <w:lvlJc w:val="left"/>
      <w:pPr>
        <w:ind w:left="3689" w:hanging="40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656D503D"/>
    <w:multiLevelType w:val="hybridMultilevel"/>
    <w:tmpl w:val="7A7AFCDE"/>
    <w:lvl w:ilvl="0" w:tplc="76DC577A">
      <w:numFmt w:val="bullet"/>
      <w:lvlText w:val="-"/>
      <w:lvlJc w:val="left"/>
      <w:pPr>
        <w:ind w:left="449" w:hanging="360"/>
      </w:pPr>
      <w:rPr>
        <w:rFonts w:ascii="Times New Roman" w:eastAsia="나눔바른고딕" w:hAnsi="Times New Roman" w:cs="Times New Roman" w:hint="default"/>
      </w:rPr>
    </w:lvl>
    <w:lvl w:ilvl="1" w:tplc="04090003" w:tentative="1">
      <w:start w:val="1"/>
      <w:numFmt w:val="bullet"/>
      <w:lvlText w:val=""/>
      <w:lvlJc w:val="left"/>
      <w:pPr>
        <w:ind w:left="889" w:hanging="400"/>
      </w:pPr>
      <w:rPr>
        <w:rFonts w:ascii="Wingdings" w:hAnsi="Wingdings" w:hint="default"/>
      </w:rPr>
    </w:lvl>
    <w:lvl w:ilvl="2" w:tplc="04090005" w:tentative="1">
      <w:start w:val="1"/>
      <w:numFmt w:val="bullet"/>
      <w:lvlText w:val=""/>
      <w:lvlJc w:val="left"/>
      <w:pPr>
        <w:ind w:left="1289" w:hanging="400"/>
      </w:pPr>
      <w:rPr>
        <w:rFonts w:ascii="Wingdings" w:hAnsi="Wingdings" w:hint="default"/>
      </w:rPr>
    </w:lvl>
    <w:lvl w:ilvl="3" w:tplc="04090001" w:tentative="1">
      <w:start w:val="1"/>
      <w:numFmt w:val="bullet"/>
      <w:lvlText w:val=""/>
      <w:lvlJc w:val="left"/>
      <w:pPr>
        <w:ind w:left="1689" w:hanging="400"/>
      </w:pPr>
      <w:rPr>
        <w:rFonts w:ascii="Wingdings" w:hAnsi="Wingdings" w:hint="default"/>
      </w:rPr>
    </w:lvl>
    <w:lvl w:ilvl="4" w:tplc="04090003" w:tentative="1">
      <w:start w:val="1"/>
      <w:numFmt w:val="bullet"/>
      <w:lvlText w:val=""/>
      <w:lvlJc w:val="left"/>
      <w:pPr>
        <w:ind w:left="2089" w:hanging="400"/>
      </w:pPr>
      <w:rPr>
        <w:rFonts w:ascii="Wingdings" w:hAnsi="Wingdings" w:hint="default"/>
      </w:rPr>
    </w:lvl>
    <w:lvl w:ilvl="5" w:tplc="04090005" w:tentative="1">
      <w:start w:val="1"/>
      <w:numFmt w:val="bullet"/>
      <w:lvlText w:val=""/>
      <w:lvlJc w:val="left"/>
      <w:pPr>
        <w:ind w:left="2489" w:hanging="400"/>
      </w:pPr>
      <w:rPr>
        <w:rFonts w:ascii="Wingdings" w:hAnsi="Wingdings" w:hint="default"/>
      </w:rPr>
    </w:lvl>
    <w:lvl w:ilvl="6" w:tplc="04090001" w:tentative="1">
      <w:start w:val="1"/>
      <w:numFmt w:val="bullet"/>
      <w:lvlText w:val=""/>
      <w:lvlJc w:val="left"/>
      <w:pPr>
        <w:ind w:left="2889" w:hanging="400"/>
      </w:pPr>
      <w:rPr>
        <w:rFonts w:ascii="Wingdings" w:hAnsi="Wingdings" w:hint="default"/>
      </w:rPr>
    </w:lvl>
    <w:lvl w:ilvl="7" w:tplc="04090003" w:tentative="1">
      <w:start w:val="1"/>
      <w:numFmt w:val="bullet"/>
      <w:lvlText w:val=""/>
      <w:lvlJc w:val="left"/>
      <w:pPr>
        <w:ind w:left="3289" w:hanging="400"/>
      </w:pPr>
      <w:rPr>
        <w:rFonts w:ascii="Wingdings" w:hAnsi="Wingdings" w:hint="default"/>
      </w:rPr>
    </w:lvl>
    <w:lvl w:ilvl="8" w:tplc="04090005" w:tentative="1">
      <w:start w:val="1"/>
      <w:numFmt w:val="bullet"/>
      <w:lvlText w:val=""/>
      <w:lvlJc w:val="left"/>
      <w:pPr>
        <w:ind w:left="3689" w:hanging="400"/>
      </w:pPr>
      <w:rPr>
        <w:rFonts w:ascii="Wingdings" w:hAnsi="Wingdings" w:hint="default"/>
      </w:rPr>
    </w:lvl>
  </w:abstractNum>
  <w:abstractNum w:abstractNumId="8" w15:restartNumberingAfterBreak="0">
    <w:nsid w:val="6608098D"/>
    <w:multiLevelType w:val="hybridMultilevel"/>
    <w:tmpl w:val="3EA0D848"/>
    <w:lvl w:ilvl="0" w:tplc="A80C6476">
      <w:start w:val="1"/>
      <w:numFmt w:val="bullet"/>
      <w:lvlText w:val="−"/>
      <w:lvlJc w:val="left"/>
      <w:pPr>
        <w:ind w:left="889" w:hanging="400"/>
      </w:pPr>
      <w:rPr>
        <w:rFonts w:ascii="Calibri" w:hAnsi="Calibri" w:cs="Times New Roman" w:hint="default"/>
      </w:rPr>
    </w:lvl>
    <w:lvl w:ilvl="1" w:tplc="04090003" w:tentative="1">
      <w:start w:val="1"/>
      <w:numFmt w:val="bullet"/>
      <w:lvlText w:val=""/>
      <w:lvlJc w:val="left"/>
      <w:pPr>
        <w:ind w:left="1289" w:hanging="400"/>
      </w:pPr>
      <w:rPr>
        <w:rFonts w:ascii="Wingdings" w:hAnsi="Wingdings" w:hint="default"/>
      </w:rPr>
    </w:lvl>
    <w:lvl w:ilvl="2" w:tplc="04090005" w:tentative="1">
      <w:start w:val="1"/>
      <w:numFmt w:val="bullet"/>
      <w:lvlText w:val=""/>
      <w:lvlJc w:val="left"/>
      <w:pPr>
        <w:ind w:left="1689" w:hanging="400"/>
      </w:pPr>
      <w:rPr>
        <w:rFonts w:ascii="Wingdings" w:hAnsi="Wingdings" w:hint="default"/>
      </w:rPr>
    </w:lvl>
    <w:lvl w:ilvl="3" w:tplc="04090001" w:tentative="1">
      <w:start w:val="1"/>
      <w:numFmt w:val="bullet"/>
      <w:lvlText w:val=""/>
      <w:lvlJc w:val="left"/>
      <w:pPr>
        <w:ind w:left="2089" w:hanging="400"/>
      </w:pPr>
      <w:rPr>
        <w:rFonts w:ascii="Wingdings" w:hAnsi="Wingdings" w:hint="default"/>
      </w:rPr>
    </w:lvl>
    <w:lvl w:ilvl="4" w:tplc="04090003" w:tentative="1">
      <w:start w:val="1"/>
      <w:numFmt w:val="bullet"/>
      <w:lvlText w:val=""/>
      <w:lvlJc w:val="left"/>
      <w:pPr>
        <w:ind w:left="2489" w:hanging="400"/>
      </w:pPr>
      <w:rPr>
        <w:rFonts w:ascii="Wingdings" w:hAnsi="Wingdings" w:hint="default"/>
      </w:rPr>
    </w:lvl>
    <w:lvl w:ilvl="5" w:tplc="04090005" w:tentative="1">
      <w:start w:val="1"/>
      <w:numFmt w:val="bullet"/>
      <w:lvlText w:val=""/>
      <w:lvlJc w:val="left"/>
      <w:pPr>
        <w:ind w:left="2889" w:hanging="400"/>
      </w:pPr>
      <w:rPr>
        <w:rFonts w:ascii="Wingdings" w:hAnsi="Wingdings" w:hint="default"/>
      </w:rPr>
    </w:lvl>
    <w:lvl w:ilvl="6" w:tplc="04090001" w:tentative="1">
      <w:start w:val="1"/>
      <w:numFmt w:val="bullet"/>
      <w:lvlText w:val=""/>
      <w:lvlJc w:val="left"/>
      <w:pPr>
        <w:ind w:left="3289" w:hanging="400"/>
      </w:pPr>
      <w:rPr>
        <w:rFonts w:ascii="Wingdings" w:hAnsi="Wingdings" w:hint="default"/>
      </w:rPr>
    </w:lvl>
    <w:lvl w:ilvl="7" w:tplc="04090003" w:tentative="1">
      <w:start w:val="1"/>
      <w:numFmt w:val="bullet"/>
      <w:lvlText w:val=""/>
      <w:lvlJc w:val="left"/>
      <w:pPr>
        <w:ind w:left="3689" w:hanging="400"/>
      </w:pPr>
      <w:rPr>
        <w:rFonts w:ascii="Wingdings" w:hAnsi="Wingdings" w:hint="default"/>
      </w:rPr>
    </w:lvl>
    <w:lvl w:ilvl="8" w:tplc="04090005" w:tentative="1">
      <w:start w:val="1"/>
      <w:numFmt w:val="bullet"/>
      <w:lvlText w:val=""/>
      <w:lvlJc w:val="left"/>
      <w:pPr>
        <w:ind w:left="4089" w:hanging="400"/>
      </w:pPr>
      <w:rPr>
        <w:rFonts w:ascii="Wingdings" w:hAnsi="Wingdings" w:hint="default"/>
      </w:rPr>
    </w:lvl>
  </w:abstractNum>
  <w:abstractNum w:abstractNumId="9"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15:restartNumberingAfterBreak="0">
    <w:nsid w:val="7DC0139C"/>
    <w:multiLevelType w:val="hybridMultilevel"/>
    <w:tmpl w:val="F722816C"/>
    <w:lvl w:ilvl="0" w:tplc="B5A8667A">
      <w:numFmt w:val="bullet"/>
      <w:lvlText w:val="-"/>
      <w:lvlJc w:val="left"/>
      <w:pPr>
        <w:ind w:left="489" w:hanging="400"/>
      </w:pPr>
      <w:rPr>
        <w:rFonts w:ascii="Times" w:eastAsia="바탕" w:hAnsi="Times" w:cs="Times" w:hint="default"/>
      </w:rPr>
    </w:lvl>
    <w:lvl w:ilvl="1" w:tplc="04090003" w:tentative="1">
      <w:start w:val="1"/>
      <w:numFmt w:val="bullet"/>
      <w:lvlText w:val=""/>
      <w:lvlJc w:val="left"/>
      <w:pPr>
        <w:ind w:left="889" w:hanging="400"/>
      </w:pPr>
      <w:rPr>
        <w:rFonts w:ascii="Wingdings" w:hAnsi="Wingdings" w:hint="default"/>
      </w:rPr>
    </w:lvl>
    <w:lvl w:ilvl="2" w:tplc="04090005" w:tentative="1">
      <w:start w:val="1"/>
      <w:numFmt w:val="bullet"/>
      <w:lvlText w:val=""/>
      <w:lvlJc w:val="left"/>
      <w:pPr>
        <w:ind w:left="1289" w:hanging="400"/>
      </w:pPr>
      <w:rPr>
        <w:rFonts w:ascii="Wingdings" w:hAnsi="Wingdings" w:hint="default"/>
      </w:rPr>
    </w:lvl>
    <w:lvl w:ilvl="3" w:tplc="04090001" w:tentative="1">
      <w:start w:val="1"/>
      <w:numFmt w:val="bullet"/>
      <w:lvlText w:val=""/>
      <w:lvlJc w:val="left"/>
      <w:pPr>
        <w:ind w:left="1689" w:hanging="400"/>
      </w:pPr>
      <w:rPr>
        <w:rFonts w:ascii="Wingdings" w:hAnsi="Wingdings" w:hint="default"/>
      </w:rPr>
    </w:lvl>
    <w:lvl w:ilvl="4" w:tplc="04090003" w:tentative="1">
      <w:start w:val="1"/>
      <w:numFmt w:val="bullet"/>
      <w:lvlText w:val=""/>
      <w:lvlJc w:val="left"/>
      <w:pPr>
        <w:ind w:left="2089" w:hanging="400"/>
      </w:pPr>
      <w:rPr>
        <w:rFonts w:ascii="Wingdings" w:hAnsi="Wingdings" w:hint="default"/>
      </w:rPr>
    </w:lvl>
    <w:lvl w:ilvl="5" w:tplc="04090005" w:tentative="1">
      <w:start w:val="1"/>
      <w:numFmt w:val="bullet"/>
      <w:lvlText w:val=""/>
      <w:lvlJc w:val="left"/>
      <w:pPr>
        <w:ind w:left="2489" w:hanging="400"/>
      </w:pPr>
      <w:rPr>
        <w:rFonts w:ascii="Wingdings" w:hAnsi="Wingdings" w:hint="default"/>
      </w:rPr>
    </w:lvl>
    <w:lvl w:ilvl="6" w:tplc="04090001" w:tentative="1">
      <w:start w:val="1"/>
      <w:numFmt w:val="bullet"/>
      <w:lvlText w:val=""/>
      <w:lvlJc w:val="left"/>
      <w:pPr>
        <w:ind w:left="2889" w:hanging="400"/>
      </w:pPr>
      <w:rPr>
        <w:rFonts w:ascii="Wingdings" w:hAnsi="Wingdings" w:hint="default"/>
      </w:rPr>
    </w:lvl>
    <w:lvl w:ilvl="7" w:tplc="04090003" w:tentative="1">
      <w:start w:val="1"/>
      <w:numFmt w:val="bullet"/>
      <w:lvlText w:val=""/>
      <w:lvlJc w:val="left"/>
      <w:pPr>
        <w:ind w:left="3289" w:hanging="400"/>
      </w:pPr>
      <w:rPr>
        <w:rFonts w:ascii="Wingdings" w:hAnsi="Wingdings" w:hint="default"/>
      </w:rPr>
    </w:lvl>
    <w:lvl w:ilvl="8" w:tplc="04090005" w:tentative="1">
      <w:start w:val="1"/>
      <w:numFmt w:val="bullet"/>
      <w:lvlText w:val=""/>
      <w:lvlJc w:val="left"/>
      <w:pPr>
        <w:ind w:left="3689" w:hanging="400"/>
      </w:pPr>
      <w:rPr>
        <w:rFonts w:ascii="Wingdings" w:hAnsi="Wingdings" w:hint="default"/>
      </w:rPr>
    </w:lvl>
  </w:abstractNum>
  <w:abstractNum w:abstractNumId="11" w15:restartNumberingAfterBreak="0">
    <w:nsid w:val="7F407BF0"/>
    <w:multiLevelType w:val="multilevel"/>
    <w:tmpl w:val="EFD672C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num w:numId="1">
    <w:abstractNumId w:val="0"/>
  </w:num>
  <w:num w:numId="2">
    <w:abstractNumId w:val="5"/>
  </w:num>
  <w:num w:numId="3">
    <w:abstractNumId w:val="1"/>
  </w:num>
  <w:num w:numId="4">
    <w:abstractNumId w:val="3"/>
    <w:lvlOverride w:ilvl="0">
      <w:startOverride w:val="1"/>
    </w:lvlOverride>
  </w:num>
  <w:num w:numId="5">
    <w:abstractNumId w:val="2"/>
  </w:num>
  <w:num w:numId="6">
    <w:abstractNumId w:val="6"/>
  </w:num>
  <w:num w:numId="7">
    <w:abstractNumId w:val="9"/>
  </w:num>
  <w:num w:numId="8">
    <w:abstractNumId w:val="11"/>
  </w:num>
  <w:num w:numId="9">
    <w:abstractNumId w:val="8"/>
  </w:num>
  <w:num w:numId="10">
    <w:abstractNumId w:val="7"/>
  </w:num>
  <w:num w:numId="11">
    <w:abstractNumId w:val="10"/>
  </w:num>
  <w:num w:numId="1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hyun Park">
    <w15:presenceInfo w15:providerId="None" w15:userId="Donghyu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22BD"/>
    <w:rsid w:val="0000342F"/>
    <w:rsid w:val="0000364A"/>
    <w:rsid w:val="000040C5"/>
    <w:rsid w:val="000073C2"/>
    <w:rsid w:val="000114A0"/>
    <w:rsid w:val="00012A59"/>
    <w:rsid w:val="0001361B"/>
    <w:rsid w:val="000153E3"/>
    <w:rsid w:val="00015673"/>
    <w:rsid w:val="00016E01"/>
    <w:rsid w:val="00017049"/>
    <w:rsid w:val="00020001"/>
    <w:rsid w:val="00025B5D"/>
    <w:rsid w:val="00025D81"/>
    <w:rsid w:val="0003159F"/>
    <w:rsid w:val="00034A0D"/>
    <w:rsid w:val="00034D8E"/>
    <w:rsid w:val="00035C7D"/>
    <w:rsid w:val="00037A88"/>
    <w:rsid w:val="00037CF9"/>
    <w:rsid w:val="000403EC"/>
    <w:rsid w:val="000433AD"/>
    <w:rsid w:val="000464EF"/>
    <w:rsid w:val="000466E5"/>
    <w:rsid w:val="00051B98"/>
    <w:rsid w:val="00051EF4"/>
    <w:rsid w:val="00052EEE"/>
    <w:rsid w:val="000551EF"/>
    <w:rsid w:val="00055CD4"/>
    <w:rsid w:val="00056490"/>
    <w:rsid w:val="000568BF"/>
    <w:rsid w:val="00057428"/>
    <w:rsid w:val="0005766C"/>
    <w:rsid w:val="00057AEF"/>
    <w:rsid w:val="0006017C"/>
    <w:rsid w:val="00062A9B"/>
    <w:rsid w:val="000668ED"/>
    <w:rsid w:val="00067EF2"/>
    <w:rsid w:val="00067FAF"/>
    <w:rsid w:val="00070642"/>
    <w:rsid w:val="00076843"/>
    <w:rsid w:val="0007770D"/>
    <w:rsid w:val="00080357"/>
    <w:rsid w:val="00081BC9"/>
    <w:rsid w:val="00084226"/>
    <w:rsid w:val="00084369"/>
    <w:rsid w:val="0008457D"/>
    <w:rsid w:val="000864A3"/>
    <w:rsid w:val="00086E6C"/>
    <w:rsid w:val="000913EF"/>
    <w:rsid w:val="0009482E"/>
    <w:rsid w:val="00097EC9"/>
    <w:rsid w:val="000A0A2D"/>
    <w:rsid w:val="000A28B6"/>
    <w:rsid w:val="000B30CD"/>
    <w:rsid w:val="000B4C82"/>
    <w:rsid w:val="000B51D3"/>
    <w:rsid w:val="000B79F7"/>
    <w:rsid w:val="000C0DEB"/>
    <w:rsid w:val="000C1E62"/>
    <w:rsid w:val="000C39CD"/>
    <w:rsid w:val="000C4808"/>
    <w:rsid w:val="000C53D7"/>
    <w:rsid w:val="000C5F62"/>
    <w:rsid w:val="000C76BD"/>
    <w:rsid w:val="000C7F8C"/>
    <w:rsid w:val="000D101D"/>
    <w:rsid w:val="000D1E9B"/>
    <w:rsid w:val="000D2052"/>
    <w:rsid w:val="000D3783"/>
    <w:rsid w:val="000D7172"/>
    <w:rsid w:val="000D7D45"/>
    <w:rsid w:val="000E1A63"/>
    <w:rsid w:val="000E2272"/>
    <w:rsid w:val="000E2BEF"/>
    <w:rsid w:val="000E4763"/>
    <w:rsid w:val="000E55C9"/>
    <w:rsid w:val="000F0510"/>
    <w:rsid w:val="000F0AC4"/>
    <w:rsid w:val="000F3E06"/>
    <w:rsid w:val="000F5573"/>
    <w:rsid w:val="00101158"/>
    <w:rsid w:val="00101C64"/>
    <w:rsid w:val="00102C36"/>
    <w:rsid w:val="00104E51"/>
    <w:rsid w:val="00105338"/>
    <w:rsid w:val="0010562C"/>
    <w:rsid w:val="00106018"/>
    <w:rsid w:val="001065D1"/>
    <w:rsid w:val="00106866"/>
    <w:rsid w:val="00107836"/>
    <w:rsid w:val="00107A77"/>
    <w:rsid w:val="00107F94"/>
    <w:rsid w:val="00111BF8"/>
    <w:rsid w:val="001142E8"/>
    <w:rsid w:val="001147C7"/>
    <w:rsid w:val="00114CA8"/>
    <w:rsid w:val="00115577"/>
    <w:rsid w:val="00115A39"/>
    <w:rsid w:val="001169C8"/>
    <w:rsid w:val="00117124"/>
    <w:rsid w:val="00117A91"/>
    <w:rsid w:val="001206EC"/>
    <w:rsid w:val="00120D02"/>
    <w:rsid w:val="00120D3A"/>
    <w:rsid w:val="001215A9"/>
    <w:rsid w:val="00121D01"/>
    <w:rsid w:val="0012210E"/>
    <w:rsid w:val="0012401E"/>
    <w:rsid w:val="001243C4"/>
    <w:rsid w:val="0012513D"/>
    <w:rsid w:val="00126C6B"/>
    <w:rsid w:val="00130647"/>
    <w:rsid w:val="00130FDB"/>
    <w:rsid w:val="001318D6"/>
    <w:rsid w:val="00132BC4"/>
    <w:rsid w:val="001339D5"/>
    <w:rsid w:val="0013481E"/>
    <w:rsid w:val="001352F8"/>
    <w:rsid w:val="00136F36"/>
    <w:rsid w:val="001373B6"/>
    <w:rsid w:val="0013783D"/>
    <w:rsid w:val="00140730"/>
    <w:rsid w:val="001409F1"/>
    <w:rsid w:val="00141384"/>
    <w:rsid w:val="00141A34"/>
    <w:rsid w:val="00144A9D"/>
    <w:rsid w:val="001462A6"/>
    <w:rsid w:val="001473A4"/>
    <w:rsid w:val="00147657"/>
    <w:rsid w:val="00151623"/>
    <w:rsid w:val="0015377B"/>
    <w:rsid w:val="00155DD9"/>
    <w:rsid w:val="00157D73"/>
    <w:rsid w:val="0016174E"/>
    <w:rsid w:val="00161C67"/>
    <w:rsid w:val="00163499"/>
    <w:rsid w:val="00164322"/>
    <w:rsid w:val="00164BB6"/>
    <w:rsid w:val="00165715"/>
    <w:rsid w:val="00165760"/>
    <w:rsid w:val="00165A12"/>
    <w:rsid w:val="00165E3F"/>
    <w:rsid w:val="00166D6D"/>
    <w:rsid w:val="00174C34"/>
    <w:rsid w:val="00175688"/>
    <w:rsid w:val="001756DA"/>
    <w:rsid w:val="00176036"/>
    <w:rsid w:val="00176117"/>
    <w:rsid w:val="00180A17"/>
    <w:rsid w:val="0018210C"/>
    <w:rsid w:val="00182A23"/>
    <w:rsid w:val="001843DD"/>
    <w:rsid w:val="00184AE7"/>
    <w:rsid w:val="001854EF"/>
    <w:rsid w:val="00185B78"/>
    <w:rsid w:val="00185BC0"/>
    <w:rsid w:val="0018606D"/>
    <w:rsid w:val="00186883"/>
    <w:rsid w:val="00186F22"/>
    <w:rsid w:val="00190203"/>
    <w:rsid w:val="00192FCE"/>
    <w:rsid w:val="00196D98"/>
    <w:rsid w:val="001A03E0"/>
    <w:rsid w:val="001A3417"/>
    <w:rsid w:val="001A4229"/>
    <w:rsid w:val="001A657D"/>
    <w:rsid w:val="001A774C"/>
    <w:rsid w:val="001B0C7B"/>
    <w:rsid w:val="001C299D"/>
    <w:rsid w:val="001C3AAB"/>
    <w:rsid w:val="001C4598"/>
    <w:rsid w:val="001C4727"/>
    <w:rsid w:val="001C4F58"/>
    <w:rsid w:val="001C54CE"/>
    <w:rsid w:val="001C786E"/>
    <w:rsid w:val="001C7A99"/>
    <w:rsid w:val="001C7C96"/>
    <w:rsid w:val="001D01DE"/>
    <w:rsid w:val="001D2D26"/>
    <w:rsid w:val="001D4B8D"/>
    <w:rsid w:val="001D5A57"/>
    <w:rsid w:val="001D5D85"/>
    <w:rsid w:val="001D696A"/>
    <w:rsid w:val="001E12B9"/>
    <w:rsid w:val="001E15ED"/>
    <w:rsid w:val="001E3E1D"/>
    <w:rsid w:val="001E3E70"/>
    <w:rsid w:val="001E41E1"/>
    <w:rsid w:val="001E5398"/>
    <w:rsid w:val="001E549F"/>
    <w:rsid w:val="001E72E1"/>
    <w:rsid w:val="001E7B5D"/>
    <w:rsid w:val="001F021B"/>
    <w:rsid w:val="001F295A"/>
    <w:rsid w:val="001F32CA"/>
    <w:rsid w:val="001F4936"/>
    <w:rsid w:val="001F7A42"/>
    <w:rsid w:val="002003AB"/>
    <w:rsid w:val="00202B61"/>
    <w:rsid w:val="002061C3"/>
    <w:rsid w:val="002118D5"/>
    <w:rsid w:val="00211A8D"/>
    <w:rsid w:val="00212194"/>
    <w:rsid w:val="00214371"/>
    <w:rsid w:val="0021545C"/>
    <w:rsid w:val="00215643"/>
    <w:rsid w:val="00221E0B"/>
    <w:rsid w:val="00224155"/>
    <w:rsid w:val="00225A58"/>
    <w:rsid w:val="00226939"/>
    <w:rsid w:val="00231F84"/>
    <w:rsid w:val="00235488"/>
    <w:rsid w:val="00235ABD"/>
    <w:rsid w:val="002374BB"/>
    <w:rsid w:val="00242A56"/>
    <w:rsid w:val="00242D30"/>
    <w:rsid w:val="00244653"/>
    <w:rsid w:val="00245077"/>
    <w:rsid w:val="0025071E"/>
    <w:rsid w:val="002507D3"/>
    <w:rsid w:val="00250B00"/>
    <w:rsid w:val="002514CA"/>
    <w:rsid w:val="00251AC7"/>
    <w:rsid w:val="00252BCA"/>
    <w:rsid w:val="0025515A"/>
    <w:rsid w:val="00255E3C"/>
    <w:rsid w:val="00257547"/>
    <w:rsid w:val="002576E5"/>
    <w:rsid w:val="00261347"/>
    <w:rsid w:val="002615E4"/>
    <w:rsid w:val="00261D8C"/>
    <w:rsid w:val="00264498"/>
    <w:rsid w:val="00264694"/>
    <w:rsid w:val="00270A63"/>
    <w:rsid w:val="00271CBF"/>
    <w:rsid w:val="0027672F"/>
    <w:rsid w:val="0027694B"/>
    <w:rsid w:val="00280CE4"/>
    <w:rsid w:val="00281EA2"/>
    <w:rsid w:val="0028217E"/>
    <w:rsid w:val="00283988"/>
    <w:rsid w:val="00284C22"/>
    <w:rsid w:val="00291870"/>
    <w:rsid w:val="002A0DD6"/>
    <w:rsid w:val="002A27ED"/>
    <w:rsid w:val="002A444E"/>
    <w:rsid w:val="002A49D1"/>
    <w:rsid w:val="002A55F4"/>
    <w:rsid w:val="002B10AE"/>
    <w:rsid w:val="002B2B79"/>
    <w:rsid w:val="002B2C13"/>
    <w:rsid w:val="002B2E90"/>
    <w:rsid w:val="002B3779"/>
    <w:rsid w:val="002B3AB9"/>
    <w:rsid w:val="002C18C3"/>
    <w:rsid w:val="002C2006"/>
    <w:rsid w:val="002C2970"/>
    <w:rsid w:val="002C6BAF"/>
    <w:rsid w:val="002C7439"/>
    <w:rsid w:val="002D11B4"/>
    <w:rsid w:val="002D30BB"/>
    <w:rsid w:val="002D4567"/>
    <w:rsid w:val="002D4A7B"/>
    <w:rsid w:val="002D755D"/>
    <w:rsid w:val="002E1476"/>
    <w:rsid w:val="002E2ABA"/>
    <w:rsid w:val="002E6670"/>
    <w:rsid w:val="002E6F60"/>
    <w:rsid w:val="002E747E"/>
    <w:rsid w:val="002E7CCE"/>
    <w:rsid w:val="002F2B0E"/>
    <w:rsid w:val="002F2CF8"/>
    <w:rsid w:val="002F38AB"/>
    <w:rsid w:val="002F4319"/>
    <w:rsid w:val="002F51BF"/>
    <w:rsid w:val="002F5212"/>
    <w:rsid w:val="002F529F"/>
    <w:rsid w:val="003024E3"/>
    <w:rsid w:val="00304D6B"/>
    <w:rsid w:val="00305475"/>
    <w:rsid w:val="00306E6F"/>
    <w:rsid w:val="0030710F"/>
    <w:rsid w:val="0031086E"/>
    <w:rsid w:val="0031148D"/>
    <w:rsid w:val="003138C5"/>
    <w:rsid w:val="00313F35"/>
    <w:rsid w:val="003151B9"/>
    <w:rsid w:val="003165C6"/>
    <w:rsid w:val="003219E9"/>
    <w:rsid w:val="00322FE7"/>
    <w:rsid w:val="00324D3E"/>
    <w:rsid w:val="0032684B"/>
    <w:rsid w:val="00327A77"/>
    <w:rsid w:val="00330C02"/>
    <w:rsid w:val="00330D4D"/>
    <w:rsid w:val="003313C5"/>
    <w:rsid w:val="0033277F"/>
    <w:rsid w:val="003330F0"/>
    <w:rsid w:val="00333A23"/>
    <w:rsid w:val="00334B87"/>
    <w:rsid w:val="00334EC3"/>
    <w:rsid w:val="00336D65"/>
    <w:rsid w:val="00336E10"/>
    <w:rsid w:val="00336EFF"/>
    <w:rsid w:val="0034041A"/>
    <w:rsid w:val="00341DE5"/>
    <w:rsid w:val="003430D4"/>
    <w:rsid w:val="00343556"/>
    <w:rsid w:val="0034371D"/>
    <w:rsid w:val="0034581C"/>
    <w:rsid w:val="00345CE6"/>
    <w:rsid w:val="00345F31"/>
    <w:rsid w:val="00347C87"/>
    <w:rsid w:val="0035160B"/>
    <w:rsid w:val="00351952"/>
    <w:rsid w:val="00351F15"/>
    <w:rsid w:val="0035302D"/>
    <w:rsid w:val="003550C0"/>
    <w:rsid w:val="00356264"/>
    <w:rsid w:val="00356BFA"/>
    <w:rsid w:val="0036033B"/>
    <w:rsid w:val="00360CF6"/>
    <w:rsid w:val="003649B1"/>
    <w:rsid w:val="003704B7"/>
    <w:rsid w:val="00370A78"/>
    <w:rsid w:val="00371E18"/>
    <w:rsid w:val="0037220A"/>
    <w:rsid w:val="00375911"/>
    <w:rsid w:val="003761AE"/>
    <w:rsid w:val="003819A5"/>
    <w:rsid w:val="0039236A"/>
    <w:rsid w:val="00395A04"/>
    <w:rsid w:val="003964BC"/>
    <w:rsid w:val="00397CA6"/>
    <w:rsid w:val="003A0533"/>
    <w:rsid w:val="003A3C7C"/>
    <w:rsid w:val="003A5002"/>
    <w:rsid w:val="003A6180"/>
    <w:rsid w:val="003A6FB4"/>
    <w:rsid w:val="003B0104"/>
    <w:rsid w:val="003B1168"/>
    <w:rsid w:val="003B3301"/>
    <w:rsid w:val="003B363C"/>
    <w:rsid w:val="003B41AD"/>
    <w:rsid w:val="003B515D"/>
    <w:rsid w:val="003B5A16"/>
    <w:rsid w:val="003B5FD3"/>
    <w:rsid w:val="003B6B78"/>
    <w:rsid w:val="003B71F4"/>
    <w:rsid w:val="003B7345"/>
    <w:rsid w:val="003B7DA0"/>
    <w:rsid w:val="003C1302"/>
    <w:rsid w:val="003C22EA"/>
    <w:rsid w:val="003C3B6C"/>
    <w:rsid w:val="003C3C61"/>
    <w:rsid w:val="003C7EBC"/>
    <w:rsid w:val="003D29B7"/>
    <w:rsid w:val="003D2E56"/>
    <w:rsid w:val="003D6C69"/>
    <w:rsid w:val="003D72FF"/>
    <w:rsid w:val="003D7AD8"/>
    <w:rsid w:val="003E2FD3"/>
    <w:rsid w:val="003E45DC"/>
    <w:rsid w:val="003E46C0"/>
    <w:rsid w:val="003E5DFD"/>
    <w:rsid w:val="003E6DC7"/>
    <w:rsid w:val="003F0DA5"/>
    <w:rsid w:val="003F1BC9"/>
    <w:rsid w:val="003F3351"/>
    <w:rsid w:val="003F4637"/>
    <w:rsid w:val="003F5EEB"/>
    <w:rsid w:val="003F612D"/>
    <w:rsid w:val="003F6138"/>
    <w:rsid w:val="00401091"/>
    <w:rsid w:val="004043E7"/>
    <w:rsid w:val="00406B6A"/>
    <w:rsid w:val="0041005C"/>
    <w:rsid w:val="00410BD4"/>
    <w:rsid w:val="0041103E"/>
    <w:rsid w:val="004131E2"/>
    <w:rsid w:val="004158CC"/>
    <w:rsid w:val="00416934"/>
    <w:rsid w:val="004176E8"/>
    <w:rsid w:val="00420E36"/>
    <w:rsid w:val="00424CD9"/>
    <w:rsid w:val="00425429"/>
    <w:rsid w:val="00425CD6"/>
    <w:rsid w:val="0042676E"/>
    <w:rsid w:val="004275DD"/>
    <w:rsid w:val="0043051C"/>
    <w:rsid w:val="004318D6"/>
    <w:rsid w:val="00431B7B"/>
    <w:rsid w:val="00432D24"/>
    <w:rsid w:val="00434E38"/>
    <w:rsid w:val="00436C71"/>
    <w:rsid w:val="00440E66"/>
    <w:rsid w:val="00445567"/>
    <w:rsid w:val="004456A8"/>
    <w:rsid w:val="0044655E"/>
    <w:rsid w:val="0044685C"/>
    <w:rsid w:val="0045268D"/>
    <w:rsid w:val="00452E2A"/>
    <w:rsid w:val="00453687"/>
    <w:rsid w:val="00455DC5"/>
    <w:rsid w:val="00457E01"/>
    <w:rsid w:val="00460017"/>
    <w:rsid w:val="0046026E"/>
    <w:rsid w:val="00463969"/>
    <w:rsid w:val="004649B1"/>
    <w:rsid w:val="00466C37"/>
    <w:rsid w:val="00470A26"/>
    <w:rsid w:val="004740C4"/>
    <w:rsid w:val="004751EC"/>
    <w:rsid w:val="0047583D"/>
    <w:rsid w:val="00476292"/>
    <w:rsid w:val="004814FF"/>
    <w:rsid w:val="004817C0"/>
    <w:rsid w:val="00485AE8"/>
    <w:rsid w:val="0049210E"/>
    <w:rsid w:val="00492676"/>
    <w:rsid w:val="004A0218"/>
    <w:rsid w:val="004A169D"/>
    <w:rsid w:val="004A1926"/>
    <w:rsid w:val="004A1CEF"/>
    <w:rsid w:val="004A29DA"/>
    <w:rsid w:val="004A383E"/>
    <w:rsid w:val="004A4076"/>
    <w:rsid w:val="004A773E"/>
    <w:rsid w:val="004A7E5E"/>
    <w:rsid w:val="004B0B53"/>
    <w:rsid w:val="004B257B"/>
    <w:rsid w:val="004B371F"/>
    <w:rsid w:val="004B39B5"/>
    <w:rsid w:val="004B55A5"/>
    <w:rsid w:val="004B5CDF"/>
    <w:rsid w:val="004B6013"/>
    <w:rsid w:val="004B62CD"/>
    <w:rsid w:val="004B69BE"/>
    <w:rsid w:val="004B7B98"/>
    <w:rsid w:val="004C116E"/>
    <w:rsid w:val="004C2220"/>
    <w:rsid w:val="004C2AC8"/>
    <w:rsid w:val="004C339C"/>
    <w:rsid w:val="004C354C"/>
    <w:rsid w:val="004D0557"/>
    <w:rsid w:val="004D0A52"/>
    <w:rsid w:val="004D13F9"/>
    <w:rsid w:val="004D18BB"/>
    <w:rsid w:val="004D3948"/>
    <w:rsid w:val="004D4A4C"/>
    <w:rsid w:val="004D6533"/>
    <w:rsid w:val="004D7229"/>
    <w:rsid w:val="004D7C01"/>
    <w:rsid w:val="004D7F04"/>
    <w:rsid w:val="004E2EFF"/>
    <w:rsid w:val="004E4956"/>
    <w:rsid w:val="004E6D7E"/>
    <w:rsid w:val="004E73F4"/>
    <w:rsid w:val="004F1087"/>
    <w:rsid w:val="004F1822"/>
    <w:rsid w:val="004F2DC9"/>
    <w:rsid w:val="004F431C"/>
    <w:rsid w:val="004F7106"/>
    <w:rsid w:val="0050031E"/>
    <w:rsid w:val="0050301D"/>
    <w:rsid w:val="00503455"/>
    <w:rsid w:val="005038F5"/>
    <w:rsid w:val="00504349"/>
    <w:rsid w:val="00505BA3"/>
    <w:rsid w:val="00505C45"/>
    <w:rsid w:val="005060A3"/>
    <w:rsid w:val="0050648D"/>
    <w:rsid w:val="00506614"/>
    <w:rsid w:val="005106F6"/>
    <w:rsid w:val="00511441"/>
    <w:rsid w:val="00511B46"/>
    <w:rsid w:val="005125AB"/>
    <w:rsid w:val="00513CCE"/>
    <w:rsid w:val="00515CD6"/>
    <w:rsid w:val="00516FB1"/>
    <w:rsid w:val="005253EA"/>
    <w:rsid w:val="00527B67"/>
    <w:rsid w:val="00527CA0"/>
    <w:rsid w:val="00530F56"/>
    <w:rsid w:val="00531511"/>
    <w:rsid w:val="005318E9"/>
    <w:rsid w:val="005333F5"/>
    <w:rsid w:val="0053340F"/>
    <w:rsid w:val="005340CA"/>
    <w:rsid w:val="00534484"/>
    <w:rsid w:val="00535562"/>
    <w:rsid w:val="0053746D"/>
    <w:rsid w:val="005374EF"/>
    <w:rsid w:val="005402BE"/>
    <w:rsid w:val="0054092A"/>
    <w:rsid w:val="00541E8E"/>
    <w:rsid w:val="00541F4A"/>
    <w:rsid w:val="00544526"/>
    <w:rsid w:val="00545A28"/>
    <w:rsid w:val="00545C8D"/>
    <w:rsid w:val="00545E84"/>
    <w:rsid w:val="005468CA"/>
    <w:rsid w:val="00550B6B"/>
    <w:rsid w:val="00550E45"/>
    <w:rsid w:val="00553662"/>
    <w:rsid w:val="0055604D"/>
    <w:rsid w:val="005569D8"/>
    <w:rsid w:val="005573ED"/>
    <w:rsid w:val="00560108"/>
    <w:rsid w:val="00560969"/>
    <w:rsid w:val="00562911"/>
    <w:rsid w:val="00563156"/>
    <w:rsid w:val="005639D4"/>
    <w:rsid w:val="005639F3"/>
    <w:rsid w:val="00564E0D"/>
    <w:rsid w:val="00565DC1"/>
    <w:rsid w:val="00565E1C"/>
    <w:rsid w:val="00565F7F"/>
    <w:rsid w:val="00570734"/>
    <w:rsid w:val="00571FBF"/>
    <w:rsid w:val="00572DDE"/>
    <w:rsid w:val="00574927"/>
    <w:rsid w:val="005755D1"/>
    <w:rsid w:val="0057635D"/>
    <w:rsid w:val="0058021B"/>
    <w:rsid w:val="00582327"/>
    <w:rsid w:val="0058324D"/>
    <w:rsid w:val="005833C0"/>
    <w:rsid w:val="00583826"/>
    <w:rsid w:val="00584AAE"/>
    <w:rsid w:val="005863F3"/>
    <w:rsid w:val="005908A9"/>
    <w:rsid w:val="005910DF"/>
    <w:rsid w:val="00593A3B"/>
    <w:rsid w:val="00595A96"/>
    <w:rsid w:val="005964E9"/>
    <w:rsid w:val="005A01C7"/>
    <w:rsid w:val="005A07A6"/>
    <w:rsid w:val="005A643B"/>
    <w:rsid w:val="005A7B47"/>
    <w:rsid w:val="005B26CA"/>
    <w:rsid w:val="005B57F6"/>
    <w:rsid w:val="005B6258"/>
    <w:rsid w:val="005B69B9"/>
    <w:rsid w:val="005B6AE9"/>
    <w:rsid w:val="005B7661"/>
    <w:rsid w:val="005C0FEE"/>
    <w:rsid w:val="005C1E77"/>
    <w:rsid w:val="005C230E"/>
    <w:rsid w:val="005C6DE2"/>
    <w:rsid w:val="005C75F5"/>
    <w:rsid w:val="005D0B3E"/>
    <w:rsid w:val="005D1149"/>
    <w:rsid w:val="005D2079"/>
    <w:rsid w:val="005D2397"/>
    <w:rsid w:val="005D2405"/>
    <w:rsid w:val="005D3F98"/>
    <w:rsid w:val="005D4331"/>
    <w:rsid w:val="005D5E36"/>
    <w:rsid w:val="005D74F6"/>
    <w:rsid w:val="005D788D"/>
    <w:rsid w:val="005D7C5E"/>
    <w:rsid w:val="005D7D14"/>
    <w:rsid w:val="005E2467"/>
    <w:rsid w:val="005E4F44"/>
    <w:rsid w:val="005F0282"/>
    <w:rsid w:val="005F3629"/>
    <w:rsid w:val="005F5000"/>
    <w:rsid w:val="005F5887"/>
    <w:rsid w:val="006024CF"/>
    <w:rsid w:val="00603839"/>
    <w:rsid w:val="00605A51"/>
    <w:rsid w:val="006106BB"/>
    <w:rsid w:val="00610AC8"/>
    <w:rsid w:val="00610ACA"/>
    <w:rsid w:val="0061120D"/>
    <w:rsid w:val="006115D8"/>
    <w:rsid w:val="00612CF5"/>
    <w:rsid w:val="00616C8F"/>
    <w:rsid w:val="006213FD"/>
    <w:rsid w:val="00621882"/>
    <w:rsid w:val="00622935"/>
    <w:rsid w:val="00624427"/>
    <w:rsid w:val="00624B57"/>
    <w:rsid w:val="0062634C"/>
    <w:rsid w:val="00627500"/>
    <w:rsid w:val="0063004F"/>
    <w:rsid w:val="00632D7A"/>
    <w:rsid w:val="0064093A"/>
    <w:rsid w:val="0064099D"/>
    <w:rsid w:val="00641FF4"/>
    <w:rsid w:val="00642717"/>
    <w:rsid w:val="00645C33"/>
    <w:rsid w:val="0065012E"/>
    <w:rsid w:val="00654CDB"/>
    <w:rsid w:val="00655F65"/>
    <w:rsid w:val="006566C4"/>
    <w:rsid w:val="00661FD3"/>
    <w:rsid w:val="00664DDE"/>
    <w:rsid w:val="00664E1E"/>
    <w:rsid w:val="006653DA"/>
    <w:rsid w:val="00665909"/>
    <w:rsid w:val="0066610F"/>
    <w:rsid w:val="00672889"/>
    <w:rsid w:val="00672DCB"/>
    <w:rsid w:val="00673EA1"/>
    <w:rsid w:val="00676784"/>
    <w:rsid w:val="00682D65"/>
    <w:rsid w:val="0068373A"/>
    <w:rsid w:val="00684539"/>
    <w:rsid w:val="00684731"/>
    <w:rsid w:val="00690BCE"/>
    <w:rsid w:val="00690C8B"/>
    <w:rsid w:val="0069168B"/>
    <w:rsid w:val="0069194B"/>
    <w:rsid w:val="00692B71"/>
    <w:rsid w:val="00695B1A"/>
    <w:rsid w:val="00695FED"/>
    <w:rsid w:val="00696D4C"/>
    <w:rsid w:val="00696F31"/>
    <w:rsid w:val="006A0C6C"/>
    <w:rsid w:val="006A1738"/>
    <w:rsid w:val="006A1F38"/>
    <w:rsid w:val="006A3D21"/>
    <w:rsid w:val="006A44C7"/>
    <w:rsid w:val="006A5275"/>
    <w:rsid w:val="006A6305"/>
    <w:rsid w:val="006B1051"/>
    <w:rsid w:val="006B11D8"/>
    <w:rsid w:val="006B77D5"/>
    <w:rsid w:val="006C263C"/>
    <w:rsid w:val="006C2E8E"/>
    <w:rsid w:val="006D1452"/>
    <w:rsid w:val="006D24F0"/>
    <w:rsid w:val="006D450A"/>
    <w:rsid w:val="006D51CC"/>
    <w:rsid w:val="006D69FD"/>
    <w:rsid w:val="006E06A9"/>
    <w:rsid w:val="006E1E72"/>
    <w:rsid w:val="006E4B5B"/>
    <w:rsid w:val="006F179A"/>
    <w:rsid w:val="006F1FD7"/>
    <w:rsid w:val="006F201A"/>
    <w:rsid w:val="006F2364"/>
    <w:rsid w:val="006F5733"/>
    <w:rsid w:val="007010DD"/>
    <w:rsid w:val="00701449"/>
    <w:rsid w:val="00701653"/>
    <w:rsid w:val="00703305"/>
    <w:rsid w:val="00706956"/>
    <w:rsid w:val="0070748B"/>
    <w:rsid w:val="00707A17"/>
    <w:rsid w:val="00707FBB"/>
    <w:rsid w:val="00710182"/>
    <w:rsid w:val="00714402"/>
    <w:rsid w:val="007147D0"/>
    <w:rsid w:val="00717026"/>
    <w:rsid w:val="007177BE"/>
    <w:rsid w:val="00720184"/>
    <w:rsid w:val="00720A76"/>
    <w:rsid w:val="00721564"/>
    <w:rsid w:val="0072182C"/>
    <w:rsid w:val="00722DB8"/>
    <w:rsid w:val="00722F2F"/>
    <w:rsid w:val="007239CA"/>
    <w:rsid w:val="0072431A"/>
    <w:rsid w:val="007248A8"/>
    <w:rsid w:val="00725FAE"/>
    <w:rsid w:val="007265A2"/>
    <w:rsid w:val="00726B3E"/>
    <w:rsid w:val="00727434"/>
    <w:rsid w:val="00727A60"/>
    <w:rsid w:val="00730A8E"/>
    <w:rsid w:val="007313ED"/>
    <w:rsid w:val="0073227B"/>
    <w:rsid w:val="00735306"/>
    <w:rsid w:val="00735765"/>
    <w:rsid w:val="00736B0C"/>
    <w:rsid w:val="00736D00"/>
    <w:rsid w:val="0073765B"/>
    <w:rsid w:val="00741B62"/>
    <w:rsid w:val="007423D0"/>
    <w:rsid w:val="007437EA"/>
    <w:rsid w:val="00743BF3"/>
    <w:rsid w:val="0074409A"/>
    <w:rsid w:val="007444B7"/>
    <w:rsid w:val="007506BF"/>
    <w:rsid w:val="00750718"/>
    <w:rsid w:val="00751C77"/>
    <w:rsid w:val="0075285F"/>
    <w:rsid w:val="0075514C"/>
    <w:rsid w:val="00755B25"/>
    <w:rsid w:val="007565C1"/>
    <w:rsid w:val="007574B9"/>
    <w:rsid w:val="00757CA5"/>
    <w:rsid w:val="0076026D"/>
    <w:rsid w:val="007603FF"/>
    <w:rsid w:val="00761268"/>
    <w:rsid w:val="007614E4"/>
    <w:rsid w:val="00762680"/>
    <w:rsid w:val="00762768"/>
    <w:rsid w:val="00764674"/>
    <w:rsid w:val="0076487E"/>
    <w:rsid w:val="007651D4"/>
    <w:rsid w:val="00765EB3"/>
    <w:rsid w:val="0076631C"/>
    <w:rsid w:val="0076647F"/>
    <w:rsid w:val="00772865"/>
    <w:rsid w:val="00781057"/>
    <w:rsid w:val="00783180"/>
    <w:rsid w:val="00783CC6"/>
    <w:rsid w:val="00784E65"/>
    <w:rsid w:val="00785115"/>
    <w:rsid w:val="0078601A"/>
    <w:rsid w:val="00791267"/>
    <w:rsid w:val="007918DD"/>
    <w:rsid w:val="00791E2B"/>
    <w:rsid w:val="0079230B"/>
    <w:rsid w:val="00792F4F"/>
    <w:rsid w:val="0079462E"/>
    <w:rsid w:val="00794899"/>
    <w:rsid w:val="00794D19"/>
    <w:rsid w:val="00796D3E"/>
    <w:rsid w:val="00797529"/>
    <w:rsid w:val="007A05E7"/>
    <w:rsid w:val="007A0C44"/>
    <w:rsid w:val="007A13BC"/>
    <w:rsid w:val="007A1E27"/>
    <w:rsid w:val="007A2019"/>
    <w:rsid w:val="007A3D8A"/>
    <w:rsid w:val="007A566F"/>
    <w:rsid w:val="007A5AAF"/>
    <w:rsid w:val="007A7BBA"/>
    <w:rsid w:val="007B039F"/>
    <w:rsid w:val="007B32C6"/>
    <w:rsid w:val="007B4BCA"/>
    <w:rsid w:val="007B65FA"/>
    <w:rsid w:val="007B710F"/>
    <w:rsid w:val="007C0967"/>
    <w:rsid w:val="007C125E"/>
    <w:rsid w:val="007C1A78"/>
    <w:rsid w:val="007C1D55"/>
    <w:rsid w:val="007C2CBD"/>
    <w:rsid w:val="007C2EEF"/>
    <w:rsid w:val="007C3A1C"/>
    <w:rsid w:val="007C6016"/>
    <w:rsid w:val="007C7312"/>
    <w:rsid w:val="007C7680"/>
    <w:rsid w:val="007D10CF"/>
    <w:rsid w:val="007D17B7"/>
    <w:rsid w:val="007D2232"/>
    <w:rsid w:val="007D4BF6"/>
    <w:rsid w:val="007D4D78"/>
    <w:rsid w:val="007E1565"/>
    <w:rsid w:val="007E23DE"/>
    <w:rsid w:val="007E38C7"/>
    <w:rsid w:val="007E3C2D"/>
    <w:rsid w:val="007E73A3"/>
    <w:rsid w:val="007F0DFB"/>
    <w:rsid w:val="007F1E2A"/>
    <w:rsid w:val="007F2A53"/>
    <w:rsid w:val="007F48D1"/>
    <w:rsid w:val="007F536A"/>
    <w:rsid w:val="008040EE"/>
    <w:rsid w:val="00804321"/>
    <w:rsid w:val="00804593"/>
    <w:rsid w:val="0080603F"/>
    <w:rsid w:val="00810D4F"/>
    <w:rsid w:val="00810FAA"/>
    <w:rsid w:val="00820043"/>
    <w:rsid w:val="0082093A"/>
    <w:rsid w:val="00821009"/>
    <w:rsid w:val="00825A5A"/>
    <w:rsid w:val="00827E74"/>
    <w:rsid w:val="0083078A"/>
    <w:rsid w:val="00830AD6"/>
    <w:rsid w:val="008322F9"/>
    <w:rsid w:val="00832882"/>
    <w:rsid w:val="0083743D"/>
    <w:rsid w:val="00841ED8"/>
    <w:rsid w:val="008429E1"/>
    <w:rsid w:val="00844431"/>
    <w:rsid w:val="00845CCC"/>
    <w:rsid w:val="00846F70"/>
    <w:rsid w:val="00850C10"/>
    <w:rsid w:val="00854137"/>
    <w:rsid w:val="00854AB9"/>
    <w:rsid w:val="008567F9"/>
    <w:rsid w:val="008578B3"/>
    <w:rsid w:val="00861173"/>
    <w:rsid w:val="0086131A"/>
    <w:rsid w:val="00863E08"/>
    <w:rsid w:val="00864183"/>
    <w:rsid w:val="00864BD0"/>
    <w:rsid w:val="00864FC0"/>
    <w:rsid w:val="008673CD"/>
    <w:rsid w:val="008709EC"/>
    <w:rsid w:val="0087176F"/>
    <w:rsid w:val="008744BB"/>
    <w:rsid w:val="00876CBF"/>
    <w:rsid w:val="00876DAC"/>
    <w:rsid w:val="0088374D"/>
    <w:rsid w:val="00885D2B"/>
    <w:rsid w:val="00892B2E"/>
    <w:rsid w:val="0089337F"/>
    <w:rsid w:val="00896023"/>
    <w:rsid w:val="00897535"/>
    <w:rsid w:val="00897FDA"/>
    <w:rsid w:val="008A09E6"/>
    <w:rsid w:val="008A0C48"/>
    <w:rsid w:val="008A112F"/>
    <w:rsid w:val="008A13F8"/>
    <w:rsid w:val="008A1DEF"/>
    <w:rsid w:val="008A2F21"/>
    <w:rsid w:val="008A4C60"/>
    <w:rsid w:val="008A5A41"/>
    <w:rsid w:val="008A5AC3"/>
    <w:rsid w:val="008B1BD4"/>
    <w:rsid w:val="008B289B"/>
    <w:rsid w:val="008B2CE8"/>
    <w:rsid w:val="008B3EE3"/>
    <w:rsid w:val="008B41F9"/>
    <w:rsid w:val="008B5C71"/>
    <w:rsid w:val="008C0A96"/>
    <w:rsid w:val="008C17B1"/>
    <w:rsid w:val="008C191D"/>
    <w:rsid w:val="008C1D8B"/>
    <w:rsid w:val="008C6E48"/>
    <w:rsid w:val="008C77A4"/>
    <w:rsid w:val="008D02B1"/>
    <w:rsid w:val="008D0861"/>
    <w:rsid w:val="008D16D1"/>
    <w:rsid w:val="008D16D3"/>
    <w:rsid w:val="008D4096"/>
    <w:rsid w:val="008D51C2"/>
    <w:rsid w:val="008D7FE0"/>
    <w:rsid w:val="008E098F"/>
    <w:rsid w:val="008E4BDA"/>
    <w:rsid w:val="008E60F2"/>
    <w:rsid w:val="008E6769"/>
    <w:rsid w:val="008E7B2A"/>
    <w:rsid w:val="008F12FD"/>
    <w:rsid w:val="008F19EC"/>
    <w:rsid w:val="008F1E4A"/>
    <w:rsid w:val="008F1E55"/>
    <w:rsid w:val="008F1F03"/>
    <w:rsid w:val="008F379F"/>
    <w:rsid w:val="008F430B"/>
    <w:rsid w:val="008F4ED0"/>
    <w:rsid w:val="008F6855"/>
    <w:rsid w:val="008F7229"/>
    <w:rsid w:val="00900369"/>
    <w:rsid w:val="009006F3"/>
    <w:rsid w:val="00902318"/>
    <w:rsid w:val="00903AC8"/>
    <w:rsid w:val="00904166"/>
    <w:rsid w:val="00904D7C"/>
    <w:rsid w:val="009068E9"/>
    <w:rsid w:val="00907C69"/>
    <w:rsid w:val="009107EE"/>
    <w:rsid w:val="00910D5C"/>
    <w:rsid w:val="00911501"/>
    <w:rsid w:val="0091236B"/>
    <w:rsid w:val="0091310D"/>
    <w:rsid w:val="009133B3"/>
    <w:rsid w:val="0091379F"/>
    <w:rsid w:val="00914564"/>
    <w:rsid w:val="00915C71"/>
    <w:rsid w:val="00916361"/>
    <w:rsid w:val="00920E73"/>
    <w:rsid w:val="009213F9"/>
    <w:rsid w:val="00922EC8"/>
    <w:rsid w:val="00923733"/>
    <w:rsid w:val="00923AED"/>
    <w:rsid w:val="00925254"/>
    <w:rsid w:val="00930CDB"/>
    <w:rsid w:val="009336CD"/>
    <w:rsid w:val="0093535E"/>
    <w:rsid w:val="0094319B"/>
    <w:rsid w:val="0094442C"/>
    <w:rsid w:val="009446C9"/>
    <w:rsid w:val="00945DA4"/>
    <w:rsid w:val="00947225"/>
    <w:rsid w:val="009513AE"/>
    <w:rsid w:val="00952085"/>
    <w:rsid w:val="009534CB"/>
    <w:rsid w:val="00953D86"/>
    <w:rsid w:val="00953E64"/>
    <w:rsid w:val="00954827"/>
    <w:rsid w:val="00956EA5"/>
    <w:rsid w:val="00960082"/>
    <w:rsid w:val="009603C5"/>
    <w:rsid w:val="00961261"/>
    <w:rsid w:val="009637C0"/>
    <w:rsid w:val="00963E63"/>
    <w:rsid w:val="009655B1"/>
    <w:rsid w:val="00965A46"/>
    <w:rsid w:val="0097046F"/>
    <w:rsid w:val="0097470F"/>
    <w:rsid w:val="0097647E"/>
    <w:rsid w:val="00976F59"/>
    <w:rsid w:val="009777E6"/>
    <w:rsid w:val="00981165"/>
    <w:rsid w:val="009815CC"/>
    <w:rsid w:val="009816AE"/>
    <w:rsid w:val="00981A49"/>
    <w:rsid w:val="00982C64"/>
    <w:rsid w:val="0098311C"/>
    <w:rsid w:val="00984AF2"/>
    <w:rsid w:val="00984B1F"/>
    <w:rsid w:val="00992CF9"/>
    <w:rsid w:val="00994097"/>
    <w:rsid w:val="00995655"/>
    <w:rsid w:val="009969F5"/>
    <w:rsid w:val="0099774B"/>
    <w:rsid w:val="009A000C"/>
    <w:rsid w:val="009A1B20"/>
    <w:rsid w:val="009A3CDC"/>
    <w:rsid w:val="009A46AB"/>
    <w:rsid w:val="009A4E2B"/>
    <w:rsid w:val="009A5F46"/>
    <w:rsid w:val="009A6006"/>
    <w:rsid w:val="009A77DF"/>
    <w:rsid w:val="009A7B2F"/>
    <w:rsid w:val="009A7CE4"/>
    <w:rsid w:val="009B0A69"/>
    <w:rsid w:val="009B2369"/>
    <w:rsid w:val="009C1574"/>
    <w:rsid w:val="009C2877"/>
    <w:rsid w:val="009C33DC"/>
    <w:rsid w:val="009C356A"/>
    <w:rsid w:val="009C4503"/>
    <w:rsid w:val="009C5682"/>
    <w:rsid w:val="009C571D"/>
    <w:rsid w:val="009C5D3F"/>
    <w:rsid w:val="009C6915"/>
    <w:rsid w:val="009C6977"/>
    <w:rsid w:val="009C69A0"/>
    <w:rsid w:val="009C6BE7"/>
    <w:rsid w:val="009C7175"/>
    <w:rsid w:val="009D05FF"/>
    <w:rsid w:val="009D1926"/>
    <w:rsid w:val="009D28C7"/>
    <w:rsid w:val="009D2F47"/>
    <w:rsid w:val="009D6838"/>
    <w:rsid w:val="009D7BE8"/>
    <w:rsid w:val="009E1891"/>
    <w:rsid w:val="009E24BF"/>
    <w:rsid w:val="009E2656"/>
    <w:rsid w:val="009E366D"/>
    <w:rsid w:val="009E51F1"/>
    <w:rsid w:val="009E59B4"/>
    <w:rsid w:val="009E5AD0"/>
    <w:rsid w:val="009E701B"/>
    <w:rsid w:val="009E72B9"/>
    <w:rsid w:val="009E7D9F"/>
    <w:rsid w:val="009F0AEB"/>
    <w:rsid w:val="009F214F"/>
    <w:rsid w:val="009F2822"/>
    <w:rsid w:val="009F301C"/>
    <w:rsid w:val="009F3EC8"/>
    <w:rsid w:val="009F4093"/>
    <w:rsid w:val="009F5804"/>
    <w:rsid w:val="009F7345"/>
    <w:rsid w:val="009F7AF0"/>
    <w:rsid w:val="009F7BB7"/>
    <w:rsid w:val="00A03CC0"/>
    <w:rsid w:val="00A04AEA"/>
    <w:rsid w:val="00A04BC4"/>
    <w:rsid w:val="00A04E7B"/>
    <w:rsid w:val="00A051E7"/>
    <w:rsid w:val="00A052FA"/>
    <w:rsid w:val="00A073AA"/>
    <w:rsid w:val="00A07774"/>
    <w:rsid w:val="00A1236C"/>
    <w:rsid w:val="00A1764B"/>
    <w:rsid w:val="00A24812"/>
    <w:rsid w:val="00A261A2"/>
    <w:rsid w:val="00A2755B"/>
    <w:rsid w:val="00A30771"/>
    <w:rsid w:val="00A31980"/>
    <w:rsid w:val="00A31F0E"/>
    <w:rsid w:val="00A32C48"/>
    <w:rsid w:val="00A334FD"/>
    <w:rsid w:val="00A37B37"/>
    <w:rsid w:val="00A411DC"/>
    <w:rsid w:val="00A444BE"/>
    <w:rsid w:val="00A44B00"/>
    <w:rsid w:val="00A44CDC"/>
    <w:rsid w:val="00A50AB5"/>
    <w:rsid w:val="00A519C6"/>
    <w:rsid w:val="00A51FED"/>
    <w:rsid w:val="00A534E2"/>
    <w:rsid w:val="00A5385B"/>
    <w:rsid w:val="00A53DC5"/>
    <w:rsid w:val="00A54043"/>
    <w:rsid w:val="00A540ED"/>
    <w:rsid w:val="00A55A79"/>
    <w:rsid w:val="00A55CAF"/>
    <w:rsid w:val="00A55CB4"/>
    <w:rsid w:val="00A56114"/>
    <w:rsid w:val="00A56D4B"/>
    <w:rsid w:val="00A56E6A"/>
    <w:rsid w:val="00A61589"/>
    <w:rsid w:val="00A61E41"/>
    <w:rsid w:val="00A62216"/>
    <w:rsid w:val="00A629FB"/>
    <w:rsid w:val="00A63020"/>
    <w:rsid w:val="00A63AE6"/>
    <w:rsid w:val="00A64B7E"/>
    <w:rsid w:val="00A658E0"/>
    <w:rsid w:val="00A67446"/>
    <w:rsid w:val="00A7223C"/>
    <w:rsid w:val="00A75E20"/>
    <w:rsid w:val="00A77499"/>
    <w:rsid w:val="00A774DF"/>
    <w:rsid w:val="00A80EF0"/>
    <w:rsid w:val="00A81769"/>
    <w:rsid w:val="00A818EB"/>
    <w:rsid w:val="00A83020"/>
    <w:rsid w:val="00A83D2A"/>
    <w:rsid w:val="00A85A3E"/>
    <w:rsid w:val="00A86E32"/>
    <w:rsid w:val="00A87D3C"/>
    <w:rsid w:val="00A914F9"/>
    <w:rsid w:val="00A94E82"/>
    <w:rsid w:val="00A9583A"/>
    <w:rsid w:val="00A9602D"/>
    <w:rsid w:val="00AA0A4E"/>
    <w:rsid w:val="00AA2038"/>
    <w:rsid w:val="00AA2456"/>
    <w:rsid w:val="00AA3EF6"/>
    <w:rsid w:val="00AA4B4E"/>
    <w:rsid w:val="00AA5760"/>
    <w:rsid w:val="00AA7911"/>
    <w:rsid w:val="00AA79C1"/>
    <w:rsid w:val="00AA7EDA"/>
    <w:rsid w:val="00AB0CF1"/>
    <w:rsid w:val="00AB3438"/>
    <w:rsid w:val="00AB4287"/>
    <w:rsid w:val="00AB7734"/>
    <w:rsid w:val="00AB7CDA"/>
    <w:rsid w:val="00AC15D3"/>
    <w:rsid w:val="00AC35FE"/>
    <w:rsid w:val="00AC578A"/>
    <w:rsid w:val="00AC6704"/>
    <w:rsid w:val="00AD1E44"/>
    <w:rsid w:val="00AD2BA8"/>
    <w:rsid w:val="00AD62D2"/>
    <w:rsid w:val="00AD667D"/>
    <w:rsid w:val="00AE2732"/>
    <w:rsid w:val="00AE3AA2"/>
    <w:rsid w:val="00AE3DE6"/>
    <w:rsid w:val="00AE44A7"/>
    <w:rsid w:val="00AE4804"/>
    <w:rsid w:val="00AE4F3C"/>
    <w:rsid w:val="00AE5F96"/>
    <w:rsid w:val="00AF0E60"/>
    <w:rsid w:val="00AF129C"/>
    <w:rsid w:val="00AF2B3C"/>
    <w:rsid w:val="00AF4DC0"/>
    <w:rsid w:val="00AF6FCE"/>
    <w:rsid w:val="00B0117B"/>
    <w:rsid w:val="00B04A1E"/>
    <w:rsid w:val="00B04D53"/>
    <w:rsid w:val="00B05506"/>
    <w:rsid w:val="00B05ABD"/>
    <w:rsid w:val="00B065B1"/>
    <w:rsid w:val="00B068E8"/>
    <w:rsid w:val="00B06C41"/>
    <w:rsid w:val="00B07EAE"/>
    <w:rsid w:val="00B10841"/>
    <w:rsid w:val="00B112E9"/>
    <w:rsid w:val="00B13054"/>
    <w:rsid w:val="00B130F7"/>
    <w:rsid w:val="00B14A75"/>
    <w:rsid w:val="00B14B81"/>
    <w:rsid w:val="00B14FFD"/>
    <w:rsid w:val="00B1618B"/>
    <w:rsid w:val="00B17075"/>
    <w:rsid w:val="00B22A75"/>
    <w:rsid w:val="00B22F8C"/>
    <w:rsid w:val="00B23E8B"/>
    <w:rsid w:val="00B2503C"/>
    <w:rsid w:val="00B25E56"/>
    <w:rsid w:val="00B301BA"/>
    <w:rsid w:val="00B30FBA"/>
    <w:rsid w:val="00B328B2"/>
    <w:rsid w:val="00B33BD2"/>
    <w:rsid w:val="00B40D62"/>
    <w:rsid w:val="00B4245E"/>
    <w:rsid w:val="00B4323C"/>
    <w:rsid w:val="00B44838"/>
    <w:rsid w:val="00B4633F"/>
    <w:rsid w:val="00B516CD"/>
    <w:rsid w:val="00B527D7"/>
    <w:rsid w:val="00B55014"/>
    <w:rsid w:val="00B6151D"/>
    <w:rsid w:val="00B62DB8"/>
    <w:rsid w:val="00B63819"/>
    <w:rsid w:val="00B65AE0"/>
    <w:rsid w:val="00B6699B"/>
    <w:rsid w:val="00B6791E"/>
    <w:rsid w:val="00B7002D"/>
    <w:rsid w:val="00B70A31"/>
    <w:rsid w:val="00B71738"/>
    <w:rsid w:val="00B72949"/>
    <w:rsid w:val="00B75E5F"/>
    <w:rsid w:val="00B808B1"/>
    <w:rsid w:val="00B814DF"/>
    <w:rsid w:val="00B823AE"/>
    <w:rsid w:val="00B902C7"/>
    <w:rsid w:val="00B911BF"/>
    <w:rsid w:val="00B91501"/>
    <w:rsid w:val="00B9351C"/>
    <w:rsid w:val="00B9506C"/>
    <w:rsid w:val="00B96B8A"/>
    <w:rsid w:val="00BA0C99"/>
    <w:rsid w:val="00BA11FA"/>
    <w:rsid w:val="00BA24FC"/>
    <w:rsid w:val="00BA58A0"/>
    <w:rsid w:val="00BB0516"/>
    <w:rsid w:val="00BB19BF"/>
    <w:rsid w:val="00BB1A5D"/>
    <w:rsid w:val="00BB33C9"/>
    <w:rsid w:val="00BB3910"/>
    <w:rsid w:val="00BB442D"/>
    <w:rsid w:val="00BC2A16"/>
    <w:rsid w:val="00BC2E97"/>
    <w:rsid w:val="00BC3E5B"/>
    <w:rsid w:val="00BC6308"/>
    <w:rsid w:val="00BC7023"/>
    <w:rsid w:val="00BD05EC"/>
    <w:rsid w:val="00BD0FE5"/>
    <w:rsid w:val="00BD122E"/>
    <w:rsid w:val="00BD1EEE"/>
    <w:rsid w:val="00BD23F5"/>
    <w:rsid w:val="00BD266A"/>
    <w:rsid w:val="00BD288D"/>
    <w:rsid w:val="00BD2D2A"/>
    <w:rsid w:val="00BD59E1"/>
    <w:rsid w:val="00BE0B71"/>
    <w:rsid w:val="00BE0EE8"/>
    <w:rsid w:val="00BE19F6"/>
    <w:rsid w:val="00BE238A"/>
    <w:rsid w:val="00BE2C38"/>
    <w:rsid w:val="00BE4EB2"/>
    <w:rsid w:val="00BE5B47"/>
    <w:rsid w:val="00BE5E33"/>
    <w:rsid w:val="00BE73F4"/>
    <w:rsid w:val="00BE7EA3"/>
    <w:rsid w:val="00BF190D"/>
    <w:rsid w:val="00BF2902"/>
    <w:rsid w:val="00BF3F29"/>
    <w:rsid w:val="00BF4933"/>
    <w:rsid w:val="00BF582E"/>
    <w:rsid w:val="00C00312"/>
    <w:rsid w:val="00C00D63"/>
    <w:rsid w:val="00C017D2"/>
    <w:rsid w:val="00C02917"/>
    <w:rsid w:val="00C0306D"/>
    <w:rsid w:val="00C03EC3"/>
    <w:rsid w:val="00C051B4"/>
    <w:rsid w:val="00C062B7"/>
    <w:rsid w:val="00C07733"/>
    <w:rsid w:val="00C15B72"/>
    <w:rsid w:val="00C15D10"/>
    <w:rsid w:val="00C16B01"/>
    <w:rsid w:val="00C20A5E"/>
    <w:rsid w:val="00C2211A"/>
    <w:rsid w:val="00C23C14"/>
    <w:rsid w:val="00C246A0"/>
    <w:rsid w:val="00C25CB4"/>
    <w:rsid w:val="00C270B3"/>
    <w:rsid w:val="00C27866"/>
    <w:rsid w:val="00C307B6"/>
    <w:rsid w:val="00C30D6C"/>
    <w:rsid w:val="00C3103D"/>
    <w:rsid w:val="00C3167D"/>
    <w:rsid w:val="00C31C2D"/>
    <w:rsid w:val="00C3631F"/>
    <w:rsid w:val="00C369EE"/>
    <w:rsid w:val="00C36BD7"/>
    <w:rsid w:val="00C40944"/>
    <w:rsid w:val="00C4150B"/>
    <w:rsid w:val="00C4477D"/>
    <w:rsid w:val="00C44A7E"/>
    <w:rsid w:val="00C4506E"/>
    <w:rsid w:val="00C451D7"/>
    <w:rsid w:val="00C46030"/>
    <w:rsid w:val="00C50319"/>
    <w:rsid w:val="00C50A36"/>
    <w:rsid w:val="00C52323"/>
    <w:rsid w:val="00C53F53"/>
    <w:rsid w:val="00C561E3"/>
    <w:rsid w:val="00C6027A"/>
    <w:rsid w:val="00C61D62"/>
    <w:rsid w:val="00C61E0C"/>
    <w:rsid w:val="00C63502"/>
    <w:rsid w:val="00C64BDF"/>
    <w:rsid w:val="00C6614B"/>
    <w:rsid w:val="00C67D4F"/>
    <w:rsid w:val="00C70BF7"/>
    <w:rsid w:val="00C70E81"/>
    <w:rsid w:val="00C71AB4"/>
    <w:rsid w:val="00C72DFC"/>
    <w:rsid w:val="00C73EE2"/>
    <w:rsid w:val="00C74307"/>
    <w:rsid w:val="00C744B8"/>
    <w:rsid w:val="00C7557E"/>
    <w:rsid w:val="00C762C3"/>
    <w:rsid w:val="00C77829"/>
    <w:rsid w:val="00C80AB0"/>
    <w:rsid w:val="00C812EA"/>
    <w:rsid w:val="00C8458A"/>
    <w:rsid w:val="00C84749"/>
    <w:rsid w:val="00C84DDA"/>
    <w:rsid w:val="00C851C2"/>
    <w:rsid w:val="00C870EF"/>
    <w:rsid w:val="00C910C5"/>
    <w:rsid w:val="00C91D36"/>
    <w:rsid w:val="00C93803"/>
    <w:rsid w:val="00C94873"/>
    <w:rsid w:val="00C94DBA"/>
    <w:rsid w:val="00C966F2"/>
    <w:rsid w:val="00C967AA"/>
    <w:rsid w:val="00CA0F3B"/>
    <w:rsid w:val="00CA1CB3"/>
    <w:rsid w:val="00CA3EC3"/>
    <w:rsid w:val="00CA4195"/>
    <w:rsid w:val="00CA437B"/>
    <w:rsid w:val="00CA45C0"/>
    <w:rsid w:val="00CA5504"/>
    <w:rsid w:val="00CA6104"/>
    <w:rsid w:val="00CA77EA"/>
    <w:rsid w:val="00CB211C"/>
    <w:rsid w:val="00CB31A8"/>
    <w:rsid w:val="00CB3A9E"/>
    <w:rsid w:val="00CB64C6"/>
    <w:rsid w:val="00CB6503"/>
    <w:rsid w:val="00CB73E8"/>
    <w:rsid w:val="00CC230E"/>
    <w:rsid w:val="00CC2AF1"/>
    <w:rsid w:val="00CC4F70"/>
    <w:rsid w:val="00CC6CEE"/>
    <w:rsid w:val="00CD23F4"/>
    <w:rsid w:val="00CD3127"/>
    <w:rsid w:val="00CD3E2A"/>
    <w:rsid w:val="00CD602C"/>
    <w:rsid w:val="00CE0A32"/>
    <w:rsid w:val="00CE0A94"/>
    <w:rsid w:val="00CE0F37"/>
    <w:rsid w:val="00CE3CBE"/>
    <w:rsid w:val="00CE5255"/>
    <w:rsid w:val="00CE5E7C"/>
    <w:rsid w:val="00CE5F12"/>
    <w:rsid w:val="00CE6B37"/>
    <w:rsid w:val="00CF05F5"/>
    <w:rsid w:val="00CF0EE6"/>
    <w:rsid w:val="00CF116C"/>
    <w:rsid w:val="00CF331D"/>
    <w:rsid w:val="00CF5798"/>
    <w:rsid w:val="00CF695B"/>
    <w:rsid w:val="00CF7098"/>
    <w:rsid w:val="00D013A2"/>
    <w:rsid w:val="00D01C9E"/>
    <w:rsid w:val="00D01D81"/>
    <w:rsid w:val="00D01F14"/>
    <w:rsid w:val="00D0315E"/>
    <w:rsid w:val="00D033D0"/>
    <w:rsid w:val="00D045F0"/>
    <w:rsid w:val="00D04783"/>
    <w:rsid w:val="00D05079"/>
    <w:rsid w:val="00D10BFD"/>
    <w:rsid w:val="00D11866"/>
    <w:rsid w:val="00D12E94"/>
    <w:rsid w:val="00D13862"/>
    <w:rsid w:val="00D202FF"/>
    <w:rsid w:val="00D210EE"/>
    <w:rsid w:val="00D21642"/>
    <w:rsid w:val="00D22187"/>
    <w:rsid w:val="00D2270B"/>
    <w:rsid w:val="00D2608B"/>
    <w:rsid w:val="00D261B6"/>
    <w:rsid w:val="00D270E5"/>
    <w:rsid w:val="00D31352"/>
    <w:rsid w:val="00D3166C"/>
    <w:rsid w:val="00D31D0B"/>
    <w:rsid w:val="00D33DFE"/>
    <w:rsid w:val="00D36FBD"/>
    <w:rsid w:val="00D41CFE"/>
    <w:rsid w:val="00D425AC"/>
    <w:rsid w:val="00D44A41"/>
    <w:rsid w:val="00D46EB8"/>
    <w:rsid w:val="00D4740B"/>
    <w:rsid w:val="00D474D4"/>
    <w:rsid w:val="00D52B0C"/>
    <w:rsid w:val="00D543D1"/>
    <w:rsid w:val="00D55396"/>
    <w:rsid w:val="00D563A0"/>
    <w:rsid w:val="00D609A8"/>
    <w:rsid w:val="00D645D1"/>
    <w:rsid w:val="00D65B94"/>
    <w:rsid w:val="00D66F7F"/>
    <w:rsid w:val="00D70FDF"/>
    <w:rsid w:val="00D7167A"/>
    <w:rsid w:val="00D76ADE"/>
    <w:rsid w:val="00D7718F"/>
    <w:rsid w:val="00D77556"/>
    <w:rsid w:val="00D82876"/>
    <w:rsid w:val="00D82D8F"/>
    <w:rsid w:val="00D861D1"/>
    <w:rsid w:val="00D92E2E"/>
    <w:rsid w:val="00D97705"/>
    <w:rsid w:val="00DA165E"/>
    <w:rsid w:val="00DA26C4"/>
    <w:rsid w:val="00DA32CE"/>
    <w:rsid w:val="00DA74DB"/>
    <w:rsid w:val="00DA77CA"/>
    <w:rsid w:val="00DB2E3D"/>
    <w:rsid w:val="00DB3765"/>
    <w:rsid w:val="00DB4FCC"/>
    <w:rsid w:val="00DB590C"/>
    <w:rsid w:val="00DB5CD7"/>
    <w:rsid w:val="00DC11DA"/>
    <w:rsid w:val="00DC1EBA"/>
    <w:rsid w:val="00DC5C43"/>
    <w:rsid w:val="00DD2BFB"/>
    <w:rsid w:val="00DD3EC3"/>
    <w:rsid w:val="00DD4E7B"/>
    <w:rsid w:val="00DD628B"/>
    <w:rsid w:val="00DD65EB"/>
    <w:rsid w:val="00DD75A3"/>
    <w:rsid w:val="00DD78D1"/>
    <w:rsid w:val="00DE0127"/>
    <w:rsid w:val="00DE1B41"/>
    <w:rsid w:val="00DE5DA0"/>
    <w:rsid w:val="00DE5DFC"/>
    <w:rsid w:val="00DE6D74"/>
    <w:rsid w:val="00DE72B8"/>
    <w:rsid w:val="00DE7573"/>
    <w:rsid w:val="00DF0467"/>
    <w:rsid w:val="00DF10FE"/>
    <w:rsid w:val="00DF1778"/>
    <w:rsid w:val="00DF268A"/>
    <w:rsid w:val="00DF2B3D"/>
    <w:rsid w:val="00DF2F91"/>
    <w:rsid w:val="00DF3247"/>
    <w:rsid w:val="00DF3CF3"/>
    <w:rsid w:val="00DF58DB"/>
    <w:rsid w:val="00E00608"/>
    <w:rsid w:val="00E007C3"/>
    <w:rsid w:val="00E011E2"/>
    <w:rsid w:val="00E01AE7"/>
    <w:rsid w:val="00E02C98"/>
    <w:rsid w:val="00E049E5"/>
    <w:rsid w:val="00E05C52"/>
    <w:rsid w:val="00E05CF6"/>
    <w:rsid w:val="00E06CF8"/>
    <w:rsid w:val="00E07BC2"/>
    <w:rsid w:val="00E113C5"/>
    <w:rsid w:val="00E113FC"/>
    <w:rsid w:val="00E11686"/>
    <w:rsid w:val="00E11A36"/>
    <w:rsid w:val="00E1286F"/>
    <w:rsid w:val="00E1431E"/>
    <w:rsid w:val="00E14523"/>
    <w:rsid w:val="00E145DC"/>
    <w:rsid w:val="00E15487"/>
    <w:rsid w:val="00E155F7"/>
    <w:rsid w:val="00E15ADF"/>
    <w:rsid w:val="00E164AF"/>
    <w:rsid w:val="00E20DEE"/>
    <w:rsid w:val="00E242D5"/>
    <w:rsid w:val="00E2477A"/>
    <w:rsid w:val="00E258D5"/>
    <w:rsid w:val="00E26265"/>
    <w:rsid w:val="00E272B5"/>
    <w:rsid w:val="00E354F3"/>
    <w:rsid w:val="00E35B46"/>
    <w:rsid w:val="00E36268"/>
    <w:rsid w:val="00E36897"/>
    <w:rsid w:val="00E4127B"/>
    <w:rsid w:val="00E41530"/>
    <w:rsid w:val="00E41553"/>
    <w:rsid w:val="00E42402"/>
    <w:rsid w:val="00E46A1B"/>
    <w:rsid w:val="00E47936"/>
    <w:rsid w:val="00E5128B"/>
    <w:rsid w:val="00E51A4B"/>
    <w:rsid w:val="00E540AA"/>
    <w:rsid w:val="00E5599C"/>
    <w:rsid w:val="00E55AEE"/>
    <w:rsid w:val="00E568FE"/>
    <w:rsid w:val="00E63B3F"/>
    <w:rsid w:val="00E6507B"/>
    <w:rsid w:val="00E6545A"/>
    <w:rsid w:val="00E672C9"/>
    <w:rsid w:val="00E67F11"/>
    <w:rsid w:val="00E72589"/>
    <w:rsid w:val="00E76374"/>
    <w:rsid w:val="00E8170D"/>
    <w:rsid w:val="00E817AD"/>
    <w:rsid w:val="00E81920"/>
    <w:rsid w:val="00E834D3"/>
    <w:rsid w:val="00E836C3"/>
    <w:rsid w:val="00E83A78"/>
    <w:rsid w:val="00E848F0"/>
    <w:rsid w:val="00E85C9F"/>
    <w:rsid w:val="00E90E45"/>
    <w:rsid w:val="00E945CC"/>
    <w:rsid w:val="00E950D1"/>
    <w:rsid w:val="00E9570D"/>
    <w:rsid w:val="00E96252"/>
    <w:rsid w:val="00E96B78"/>
    <w:rsid w:val="00EA0A80"/>
    <w:rsid w:val="00EA1FC6"/>
    <w:rsid w:val="00EA22C5"/>
    <w:rsid w:val="00EA2696"/>
    <w:rsid w:val="00EA3290"/>
    <w:rsid w:val="00EA4A66"/>
    <w:rsid w:val="00EA6D0E"/>
    <w:rsid w:val="00EB05D3"/>
    <w:rsid w:val="00EB0C6B"/>
    <w:rsid w:val="00EB2AEB"/>
    <w:rsid w:val="00EB3011"/>
    <w:rsid w:val="00EB4DD2"/>
    <w:rsid w:val="00EB7909"/>
    <w:rsid w:val="00EB79BB"/>
    <w:rsid w:val="00EC28CC"/>
    <w:rsid w:val="00EC29C9"/>
    <w:rsid w:val="00EC3DBA"/>
    <w:rsid w:val="00EC4635"/>
    <w:rsid w:val="00EC5B79"/>
    <w:rsid w:val="00EC5B7A"/>
    <w:rsid w:val="00EC7EBC"/>
    <w:rsid w:val="00ED1780"/>
    <w:rsid w:val="00ED2590"/>
    <w:rsid w:val="00ED47A4"/>
    <w:rsid w:val="00ED4B1F"/>
    <w:rsid w:val="00ED6556"/>
    <w:rsid w:val="00EE264E"/>
    <w:rsid w:val="00EE2FF3"/>
    <w:rsid w:val="00EE3148"/>
    <w:rsid w:val="00EE43E9"/>
    <w:rsid w:val="00EF1CB1"/>
    <w:rsid w:val="00EF2B28"/>
    <w:rsid w:val="00EF3B9F"/>
    <w:rsid w:val="00EF42BD"/>
    <w:rsid w:val="00EF4917"/>
    <w:rsid w:val="00EF6049"/>
    <w:rsid w:val="00EF62F5"/>
    <w:rsid w:val="00F00CAC"/>
    <w:rsid w:val="00F01D0C"/>
    <w:rsid w:val="00F027EE"/>
    <w:rsid w:val="00F117E8"/>
    <w:rsid w:val="00F11F1B"/>
    <w:rsid w:val="00F126E1"/>
    <w:rsid w:val="00F13C81"/>
    <w:rsid w:val="00F13E0E"/>
    <w:rsid w:val="00F1575D"/>
    <w:rsid w:val="00F15C1E"/>
    <w:rsid w:val="00F16678"/>
    <w:rsid w:val="00F2674B"/>
    <w:rsid w:val="00F274A3"/>
    <w:rsid w:val="00F277F1"/>
    <w:rsid w:val="00F30551"/>
    <w:rsid w:val="00F32EDD"/>
    <w:rsid w:val="00F341C7"/>
    <w:rsid w:val="00F34CE5"/>
    <w:rsid w:val="00F371D5"/>
    <w:rsid w:val="00F37761"/>
    <w:rsid w:val="00F427A1"/>
    <w:rsid w:val="00F44684"/>
    <w:rsid w:val="00F45006"/>
    <w:rsid w:val="00F45446"/>
    <w:rsid w:val="00F4604F"/>
    <w:rsid w:val="00F46B05"/>
    <w:rsid w:val="00F54CEB"/>
    <w:rsid w:val="00F55AD9"/>
    <w:rsid w:val="00F56437"/>
    <w:rsid w:val="00F619A4"/>
    <w:rsid w:val="00F63886"/>
    <w:rsid w:val="00F657FB"/>
    <w:rsid w:val="00F676F0"/>
    <w:rsid w:val="00F678F8"/>
    <w:rsid w:val="00F7004E"/>
    <w:rsid w:val="00F74867"/>
    <w:rsid w:val="00F7499E"/>
    <w:rsid w:val="00F77BC6"/>
    <w:rsid w:val="00F8026A"/>
    <w:rsid w:val="00F8098F"/>
    <w:rsid w:val="00F8124E"/>
    <w:rsid w:val="00F8265B"/>
    <w:rsid w:val="00F84332"/>
    <w:rsid w:val="00F8659B"/>
    <w:rsid w:val="00F90295"/>
    <w:rsid w:val="00F90C60"/>
    <w:rsid w:val="00F9103E"/>
    <w:rsid w:val="00F91915"/>
    <w:rsid w:val="00F92FD1"/>
    <w:rsid w:val="00F94481"/>
    <w:rsid w:val="00FA015C"/>
    <w:rsid w:val="00FA03A6"/>
    <w:rsid w:val="00FA3421"/>
    <w:rsid w:val="00FA4849"/>
    <w:rsid w:val="00FA5568"/>
    <w:rsid w:val="00FA55FA"/>
    <w:rsid w:val="00FA72EA"/>
    <w:rsid w:val="00FB137F"/>
    <w:rsid w:val="00FB40A5"/>
    <w:rsid w:val="00FB6450"/>
    <w:rsid w:val="00FC2103"/>
    <w:rsid w:val="00FC2FD4"/>
    <w:rsid w:val="00FC3A3A"/>
    <w:rsid w:val="00FC41E9"/>
    <w:rsid w:val="00FC49A5"/>
    <w:rsid w:val="00FC49AB"/>
    <w:rsid w:val="00FC6BED"/>
    <w:rsid w:val="00FD362A"/>
    <w:rsid w:val="00FD3DC5"/>
    <w:rsid w:val="00FD606F"/>
    <w:rsid w:val="00FD7628"/>
    <w:rsid w:val="00FD78C1"/>
    <w:rsid w:val="00FD7FC0"/>
    <w:rsid w:val="00FE023F"/>
    <w:rsid w:val="00FE0F1B"/>
    <w:rsid w:val="00FE1CBF"/>
    <w:rsid w:val="00FE2411"/>
    <w:rsid w:val="00FE25EF"/>
    <w:rsid w:val="00FE36E4"/>
    <w:rsid w:val="00FE51C7"/>
    <w:rsid w:val="00FE6BFA"/>
    <w:rsid w:val="00FE7164"/>
    <w:rsid w:val="00FF43CB"/>
    <w:rsid w:val="00FF4627"/>
    <w:rsid w:val="00FF46F1"/>
    <w:rsid w:val="00FF77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character" w:styleId="af">
    <w:name w:val="Placeholder Text"/>
    <w:basedOn w:val="a0"/>
    <w:uiPriority w:val="99"/>
    <w:semiHidden/>
    <w:rsid w:val="003759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Pages>
  <Words>1277</Words>
  <Characters>7284</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Donghyun Park</cp:lastModifiedBy>
  <cp:revision>141</cp:revision>
  <dcterms:created xsi:type="dcterms:W3CDTF">2021-11-05T05:34:00Z</dcterms:created>
  <dcterms:modified xsi:type="dcterms:W3CDTF">2021-11-05T09:29:00Z</dcterms:modified>
</cp:coreProperties>
</file>